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B9A" w:rsidRPr="006250E7" w:rsidRDefault="00506B9A" w:rsidP="00506B9A">
      <w:pPr>
        <w:keepLines/>
        <w:widowControl w:val="0"/>
        <w:tabs>
          <w:tab w:val="right" w:pos="10440"/>
          <w:tab w:val="right" w:pos="13323"/>
        </w:tabs>
        <w:overflowPunct/>
        <w:autoSpaceDE/>
        <w:autoSpaceDN/>
        <w:adjustRightInd/>
        <w:spacing w:after="0"/>
        <w:textAlignment w:val="auto"/>
        <w:rPr>
          <w:rFonts w:ascii="Arial" w:eastAsia="MS Mincho" w:hAnsi="Arial"/>
          <w:b/>
          <w:sz w:val="24"/>
          <w:lang w:val="en-US" w:eastAsia="en-US"/>
        </w:rPr>
      </w:pPr>
      <w:bookmarkStart w:id="0" w:name="Title"/>
      <w:bookmarkStart w:id="1" w:name="DocumentFor"/>
      <w:bookmarkStart w:id="2" w:name="OLE_LINK12"/>
      <w:bookmarkEnd w:id="0"/>
      <w:bookmarkEnd w:id="1"/>
      <w:r w:rsidRPr="006250E7">
        <w:rPr>
          <w:rFonts w:ascii="Arial" w:eastAsia="MS Mincho" w:hAnsi="Arial"/>
          <w:b/>
          <w:sz w:val="24"/>
          <w:lang w:val="en-US" w:eastAsia="en-US"/>
        </w:rPr>
        <w:t>3</w:t>
      </w:r>
      <w:r>
        <w:rPr>
          <w:rFonts w:ascii="Arial" w:eastAsia="MS Mincho" w:hAnsi="Arial"/>
          <w:b/>
          <w:sz w:val="24"/>
          <w:lang w:val="en-US" w:eastAsia="en-US"/>
        </w:rPr>
        <w:t>GPP TSG-RAN WG4 Meeting # 101</w:t>
      </w:r>
      <w:r w:rsidRPr="006250E7">
        <w:rPr>
          <w:rFonts w:ascii="Arial" w:eastAsia="MS Mincho" w:hAnsi="Arial"/>
          <w:b/>
          <w:sz w:val="24"/>
          <w:lang w:val="en-US" w:eastAsia="en-US"/>
        </w:rPr>
        <w:t>-e-Bis</w:t>
      </w:r>
      <w:r w:rsidRPr="006250E7" w:rsidDel="00277FAB">
        <w:rPr>
          <w:rFonts w:ascii="Arial" w:eastAsia="MS Mincho" w:hAnsi="Arial"/>
          <w:b/>
          <w:sz w:val="24"/>
          <w:lang w:val="en-US" w:eastAsia="en-US"/>
        </w:rPr>
        <w:t xml:space="preserve"> </w:t>
      </w:r>
      <w:r>
        <w:rPr>
          <w:rFonts w:ascii="Arial" w:eastAsia="MS Mincho" w:hAnsi="Arial"/>
          <w:b/>
          <w:sz w:val="24"/>
          <w:lang w:val="en-US" w:eastAsia="en-US"/>
        </w:rPr>
        <w:tab/>
      </w:r>
      <w:r w:rsidR="00776DFD" w:rsidRPr="00776DFD">
        <w:rPr>
          <w:rFonts w:ascii="Arial" w:eastAsia="MS Mincho" w:hAnsi="Arial"/>
          <w:b/>
          <w:sz w:val="24"/>
          <w:lang w:val="en-US" w:eastAsia="en-US"/>
        </w:rPr>
        <w:t>R4-2201510</w:t>
      </w:r>
    </w:p>
    <w:p w:rsidR="00506B9A" w:rsidRPr="006250E7" w:rsidRDefault="00506B9A" w:rsidP="00506B9A">
      <w:pPr>
        <w:widowControl w:val="0"/>
        <w:tabs>
          <w:tab w:val="right" w:pos="9781"/>
          <w:tab w:val="right" w:pos="13323"/>
        </w:tabs>
        <w:overflowPunct/>
        <w:autoSpaceDE/>
        <w:autoSpaceDN/>
        <w:adjustRightInd/>
        <w:spacing w:after="0"/>
        <w:textAlignment w:val="auto"/>
        <w:outlineLvl w:val="0"/>
        <w:rPr>
          <w:rFonts w:ascii="Arial" w:eastAsia="MS Mincho" w:hAnsi="Arial"/>
          <w:b/>
          <w:sz w:val="24"/>
          <w:lang w:val="en-US" w:eastAsia="en-US"/>
        </w:rPr>
      </w:pPr>
      <w:r w:rsidRPr="006250E7">
        <w:rPr>
          <w:rFonts w:ascii="Arial" w:eastAsia="MS Mincho" w:hAnsi="Arial"/>
          <w:b/>
          <w:sz w:val="24"/>
          <w:lang w:val="en-US" w:eastAsia="en-US"/>
        </w:rPr>
        <w:t xml:space="preserve">Electronic Meeting, </w:t>
      </w:r>
      <w:r w:rsidRPr="006A18BE">
        <w:rPr>
          <w:rFonts w:ascii="Arial" w:eastAsia="MS Mincho" w:hAnsi="Arial"/>
          <w:b/>
          <w:sz w:val="24"/>
          <w:lang w:val="en-US" w:eastAsia="en-US"/>
        </w:rPr>
        <w:t>January 17-25, 2022</w:t>
      </w:r>
    </w:p>
    <w:bookmarkEnd w:id="2"/>
    <w:p w:rsidR="00237FCA" w:rsidRPr="00590DC8" w:rsidRDefault="00237FCA" w:rsidP="00563F22">
      <w:pPr>
        <w:ind w:left="1985" w:hanging="1985"/>
        <w:rPr>
          <w:rFonts w:ascii="Arial" w:hAnsi="Arial"/>
          <w:b/>
          <w:noProof/>
          <w:sz w:val="24"/>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B304DB">
        <w:rPr>
          <w:rFonts w:ascii="Arial" w:hAnsi="Arial" w:cs="Arial"/>
        </w:rPr>
        <w:t>Huawei, HiSilicon</w:t>
      </w:r>
    </w:p>
    <w:p w:rsidR="00563F22" w:rsidRPr="00B304DB"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107E72" w:rsidRPr="00506B9A">
        <w:rPr>
          <w:rFonts w:ascii="Arial" w:hAnsi="Arial" w:cs="Arial"/>
        </w:rPr>
        <w:t>Signalling</w:t>
      </w:r>
      <w:r w:rsidR="00506B9A" w:rsidRPr="00506B9A">
        <w:rPr>
          <w:rFonts w:ascii="Arial" w:hAnsi="Arial" w:cs="Arial"/>
        </w:rPr>
        <w:t xml:space="preserve"> aspect for overlapping from network perspective</w:t>
      </w:r>
    </w:p>
    <w:p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506B9A">
        <w:rPr>
          <w:rFonts w:ascii="Arial" w:hAnsi="Arial" w:cs="Arial"/>
        </w:rPr>
        <w:t>7</w:t>
      </w:r>
      <w:r w:rsidR="000663E1" w:rsidRPr="00B304DB">
        <w:rPr>
          <w:rFonts w:ascii="Arial" w:hAnsi="Arial" w:cs="Arial"/>
        </w:rPr>
        <w:t>.2.3</w:t>
      </w:r>
      <w:r w:rsidR="00ED7BE2">
        <w:rPr>
          <w:rFonts w:ascii="Arial" w:hAnsi="Arial" w:cs="Arial"/>
        </w:rPr>
        <w:t>.</w:t>
      </w:r>
      <w:r w:rsidR="00506B9A">
        <w:rPr>
          <w:rFonts w:ascii="Arial" w:hAnsi="Arial" w:cs="Arial"/>
        </w:rPr>
        <w:t>1.1</w:t>
      </w:r>
    </w:p>
    <w:p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961F85">
        <w:rPr>
          <w:rFonts w:ascii="Arial" w:hAnsi="Arial" w:cs="Arial"/>
        </w:rPr>
        <w:t>Approval</w:t>
      </w:r>
    </w:p>
    <w:p w:rsidR="00563F22" w:rsidRDefault="00220CF9" w:rsidP="00563F22">
      <w:pPr>
        <w:pStyle w:val="1"/>
        <w:tabs>
          <w:tab w:val="num" w:pos="397"/>
        </w:tabs>
        <w:ind w:left="533" w:hanging="533"/>
      </w:pPr>
      <w:r>
        <w:t xml:space="preserve">1 </w:t>
      </w:r>
      <w:r w:rsidR="00563F22">
        <w:rPr>
          <w:rFonts w:hint="eastAsia"/>
        </w:rPr>
        <w:t>Introduction</w:t>
      </w:r>
    </w:p>
    <w:p w:rsidR="00462611" w:rsidRDefault="00D06049" w:rsidP="005D46E8">
      <w:pPr>
        <w:spacing w:before="120"/>
      </w:pPr>
      <w:r>
        <w:t xml:space="preserve">A </w:t>
      </w:r>
      <w:r w:rsidR="00462611">
        <w:t>new SI has been approved on efficient utilization of licensed spectrum that is not aligned with existing NR channel bandwidths</w:t>
      </w:r>
      <w:r>
        <w:t xml:space="preserve"> [1] </w:t>
      </w:r>
      <w:r w:rsidR="00462611">
        <w:t>.</w:t>
      </w:r>
      <w:r w:rsidR="00DB37D4">
        <w:t xml:space="preserve"> One of the objective is to study the</w:t>
      </w:r>
      <w:bookmarkStart w:id="3" w:name="_GoBack"/>
      <w:bookmarkEnd w:id="3"/>
      <w:r w:rsidR="00DB37D4">
        <w:t xml:space="preserve"> use of overlapping UE channel bandwidths.</w:t>
      </w:r>
    </w:p>
    <w:p w:rsidR="00DB37D4" w:rsidRPr="00DB37D4" w:rsidRDefault="00DB37D4" w:rsidP="00DB37D4">
      <w:pPr>
        <w:pStyle w:val="af0"/>
        <w:ind w:left="645" w:firstLine="400"/>
        <w:rPr>
          <w:lang w:eastAsia="en-US"/>
        </w:rPr>
      </w:pPr>
      <w:r w:rsidRPr="00DB37D4">
        <w:rPr>
          <w:lang w:eastAsia="ko-KR"/>
        </w:rPr>
        <w:t xml:space="preserve">Study the use of </w:t>
      </w:r>
      <w:bookmarkStart w:id="4" w:name="OLE_LINK2"/>
      <w:r w:rsidRPr="00DB37D4">
        <w:rPr>
          <w:lang w:eastAsia="ko-KR"/>
        </w:rPr>
        <w:t>overlapping UE channel bandwidths (from both UE and network perspective)</w:t>
      </w:r>
      <w:bookmarkEnd w:id="4"/>
      <w:r w:rsidRPr="00DB37D4">
        <w:rPr>
          <w:lang w:eastAsia="ko-KR"/>
        </w:rPr>
        <w:t xml:space="preserve"> to cover operator’s license spectrum for both UL and DL, and if new gNB channel bandwidths are needed.</w:t>
      </w:r>
      <w:r w:rsidRPr="00DB37D4">
        <w:t xml:space="preserve"> </w:t>
      </w:r>
    </w:p>
    <w:p w:rsidR="00100651" w:rsidRDefault="00DB37D4" w:rsidP="00100651">
      <w:pPr>
        <w:pStyle w:val="NO"/>
        <w:ind w:hanging="490"/>
        <w:rPr>
          <w:lang w:val="en-US" w:eastAsia="zh-CN"/>
        </w:rPr>
      </w:pPr>
      <w:r>
        <w:rPr>
          <w:lang w:eastAsia="ko-KR"/>
        </w:rPr>
        <w:t>NOTE:</w:t>
      </w:r>
      <w:r>
        <w:rPr>
          <w:lang w:eastAsia="ko-KR"/>
        </w:rPr>
        <w:tab/>
      </w:r>
      <w:r>
        <w:rPr>
          <w:lang w:val="en-US" w:eastAsia="zh-CN"/>
        </w:rPr>
        <w:t xml:space="preserve">For all considered solutions, new (dedicated) channel filters (e.g. </w:t>
      </w:r>
      <w:r>
        <w:t>non-integer-multiples of 5MHz</w:t>
      </w:r>
      <w:r>
        <w:rPr>
          <w:lang w:val="en-US" w:eastAsia="zh-CN"/>
        </w:rPr>
        <w:t>) are not considered for the UE and not prioritized for the gNB.</w:t>
      </w:r>
    </w:p>
    <w:p w:rsidR="00100651" w:rsidRPr="00100651" w:rsidRDefault="00100651" w:rsidP="00100651">
      <w:pPr>
        <w:spacing w:before="120"/>
        <w:rPr>
          <w:lang w:val="en-US"/>
        </w:rPr>
      </w:pPr>
      <w:r>
        <w:rPr>
          <w:lang w:val="en-US"/>
        </w:rPr>
        <w:t>In this contributio</w:t>
      </w:r>
      <w:r w:rsidR="00D06049">
        <w:rPr>
          <w:lang w:val="en-US"/>
        </w:rPr>
        <w:t xml:space="preserve">n, we provide further update on </w:t>
      </w:r>
      <w:r w:rsidR="000B11CC">
        <w:rPr>
          <w:lang w:val="en-US"/>
        </w:rPr>
        <w:t xml:space="preserve">signaling and configuration aspects for </w:t>
      </w:r>
      <w:r w:rsidR="000B11CC">
        <w:t>overlapping channels from the network perspective</w:t>
      </w:r>
      <w:r w:rsidR="00D06049">
        <w:rPr>
          <w:lang w:val="en-US"/>
        </w:rPr>
        <w:t xml:space="preserve"> approach.</w:t>
      </w:r>
    </w:p>
    <w:p w:rsidR="00100651" w:rsidRDefault="00220CF9" w:rsidP="00F355D1">
      <w:pPr>
        <w:pStyle w:val="1"/>
        <w:tabs>
          <w:tab w:val="num" w:pos="397"/>
        </w:tabs>
        <w:ind w:left="533" w:hanging="533"/>
      </w:pPr>
      <w:r>
        <w:t xml:space="preserve">2 </w:t>
      </w:r>
      <w:r w:rsidR="00E407EA">
        <w:t>Discussion</w:t>
      </w:r>
    </w:p>
    <w:p w:rsidR="00445DA7" w:rsidRDefault="000B11CC" w:rsidP="00F355D1">
      <w:pPr>
        <w:rPr>
          <w:lang w:val="en-US"/>
        </w:rPr>
      </w:pPr>
      <w:r>
        <w:rPr>
          <w:lang w:val="en-US"/>
        </w:rPr>
        <w:t>For RAN4 questions on the RAN1/RAN2 specification impact, RAN1 and RAN2 gave the following answers in the reply LS [2] [3].</w:t>
      </w:r>
    </w:p>
    <w:p w:rsidR="000B11CC" w:rsidRPr="005857A2" w:rsidRDefault="000B11CC" w:rsidP="000B11CC">
      <w:pPr>
        <w:pStyle w:val="ae"/>
        <w:widowControl w:val="0"/>
        <w:numPr>
          <w:ilvl w:val="0"/>
          <w:numId w:val="14"/>
        </w:numPr>
        <w:tabs>
          <w:tab w:val="clear" w:pos="4680"/>
          <w:tab w:val="clear" w:pos="9360"/>
        </w:tabs>
        <w:spacing w:after="0"/>
        <w:rPr>
          <w:rFonts w:cs="Arial"/>
          <w:bCs/>
        </w:rPr>
      </w:pPr>
      <w:r w:rsidRPr="005857A2">
        <w:rPr>
          <w:rFonts w:cs="Arial"/>
          <w:bCs/>
        </w:rPr>
        <w:t>For the overlapping CBWs from network perspective (one cell approach):</w:t>
      </w:r>
    </w:p>
    <w:p w:rsidR="000B11CC" w:rsidRDefault="000B11CC" w:rsidP="000B11CC">
      <w:pPr>
        <w:pStyle w:val="ae"/>
        <w:widowControl w:val="0"/>
        <w:numPr>
          <w:ilvl w:val="1"/>
          <w:numId w:val="14"/>
        </w:numPr>
        <w:tabs>
          <w:tab w:val="clear" w:pos="4680"/>
          <w:tab w:val="clear" w:pos="9360"/>
        </w:tabs>
        <w:spacing w:after="0"/>
        <w:rPr>
          <w:rFonts w:cs="Arial"/>
          <w:b/>
        </w:rPr>
      </w:pPr>
      <w:r>
        <w:rPr>
          <w:rFonts w:cs="Arial"/>
        </w:rPr>
        <w:t>clarify whether</w:t>
      </w:r>
      <w:r w:rsidRPr="000A0961">
        <w:rPr>
          <w:rFonts w:cs="Arial"/>
        </w:rPr>
        <w:t xml:space="preserve"> a single SSB and CORESET</w:t>
      </w:r>
      <w:r>
        <w:rPr>
          <w:rFonts w:cs="Arial"/>
        </w:rPr>
        <w:t xml:space="preserve"> (e.g. </w:t>
      </w:r>
      <w:r w:rsidRPr="000A0961">
        <w:rPr>
          <w:rFonts w:cs="Arial"/>
        </w:rPr>
        <w:t>for</w:t>
      </w:r>
      <w:r>
        <w:rPr>
          <w:rFonts w:cs="Arial"/>
        </w:rPr>
        <w:t xml:space="preserve"> cases where</w:t>
      </w:r>
      <w:r w:rsidRPr="000A0961">
        <w:rPr>
          <w:rFonts w:cs="Arial"/>
        </w:rPr>
        <w:t xml:space="preserve"> irregular BWs &gt;10 MHz where a </w:t>
      </w:r>
      <w:r>
        <w:rPr>
          <w:rFonts w:cs="Arial"/>
        </w:rPr>
        <w:t>4.28</w:t>
      </w:r>
      <w:r w:rsidRPr="000A0961">
        <w:rPr>
          <w:rFonts w:cs="Arial"/>
        </w:rPr>
        <w:t xml:space="preserve"> MHz wide initial BWP can be in the common frequency range</w:t>
      </w:r>
      <w:r>
        <w:rPr>
          <w:rFonts w:cs="Arial"/>
        </w:rPr>
        <w:t>)</w:t>
      </w:r>
      <w:r w:rsidRPr="000A0961">
        <w:rPr>
          <w:rFonts w:cs="Arial"/>
        </w:rPr>
        <w:t>,</w:t>
      </w:r>
      <w:r>
        <w:rPr>
          <w:rFonts w:cs="Arial"/>
        </w:rPr>
        <w:t xml:space="preserve"> can be used to configure UEs with different channel BWs on different parts of the BS channel. </w:t>
      </w:r>
    </w:p>
    <w:p w:rsidR="000B11CC" w:rsidRPr="003170BB" w:rsidRDefault="000B11CC" w:rsidP="000B11CC">
      <w:pPr>
        <w:pStyle w:val="ae"/>
        <w:widowControl w:val="0"/>
        <w:numPr>
          <w:ilvl w:val="1"/>
          <w:numId w:val="14"/>
        </w:numPr>
        <w:tabs>
          <w:tab w:val="clear" w:pos="4680"/>
          <w:tab w:val="clear" w:pos="9360"/>
        </w:tabs>
        <w:spacing w:after="0"/>
        <w:rPr>
          <w:rFonts w:cs="Arial"/>
          <w:b/>
          <w:color w:val="4472C4" w:themeColor="accent5"/>
        </w:rPr>
      </w:pPr>
      <w:r w:rsidRPr="00113AC3">
        <w:rPr>
          <w:rFonts w:cs="Arial"/>
          <w:b/>
          <w:color w:val="4472C4" w:themeColor="accent5"/>
        </w:rPr>
        <w:t xml:space="preserve">RAN2 response: </w:t>
      </w:r>
      <w:r w:rsidRPr="00B12F84">
        <w:rPr>
          <w:rFonts w:cs="Arial"/>
          <w:bCs/>
          <w:color w:val="4472C4" w:themeColor="accent5"/>
        </w:rPr>
        <w:t xml:space="preserve">RAN2 specifications assume that a single cell only has a single a) </w:t>
      </w:r>
      <w:r>
        <w:rPr>
          <w:rFonts w:cs="Arial"/>
          <w:bCs/>
          <w:color w:val="4472C4" w:themeColor="accent5"/>
        </w:rPr>
        <w:t>cell-defining SSB (</w:t>
      </w:r>
      <w:r w:rsidRPr="00B12F84">
        <w:rPr>
          <w:rFonts w:cs="Arial"/>
          <w:bCs/>
          <w:color w:val="4472C4" w:themeColor="accent5"/>
        </w:rPr>
        <w:t>CD-SSB</w:t>
      </w:r>
      <w:r>
        <w:rPr>
          <w:rFonts w:cs="Arial"/>
          <w:bCs/>
          <w:color w:val="4472C4" w:themeColor="accent5"/>
        </w:rPr>
        <w:t>)</w:t>
      </w:r>
      <w:r w:rsidRPr="00B12F84">
        <w:rPr>
          <w:rFonts w:cs="Arial"/>
          <w:bCs/>
          <w:color w:val="4472C4" w:themeColor="accent5"/>
        </w:rPr>
        <w:t xml:space="preserve">, b) </w:t>
      </w:r>
      <w:r>
        <w:rPr>
          <w:rFonts w:cs="Arial"/>
          <w:bCs/>
          <w:color w:val="4472C4" w:themeColor="accent5"/>
        </w:rPr>
        <w:t>channel bandwidth</w:t>
      </w:r>
      <w:r w:rsidRPr="00B12F84">
        <w:rPr>
          <w:rFonts w:cs="Arial"/>
          <w:bCs/>
          <w:color w:val="4472C4" w:themeColor="accent5"/>
        </w:rPr>
        <w:t xml:space="preserve"> configuration in SIB1, c) CORESET#0, and d) initial BWP. </w:t>
      </w:r>
      <w:r w:rsidRPr="00131EA6">
        <w:rPr>
          <w:rFonts w:cs="Arial"/>
          <w:bCs/>
          <w:color w:val="4472C4" w:themeColor="accent5"/>
        </w:rPr>
        <w:t>Network can override the SIB1 configuration for UEs in CONNECTED</w:t>
      </w:r>
      <w:r w:rsidRPr="00131EA6">
        <w:t xml:space="preserve"> </w:t>
      </w:r>
      <w:r w:rsidRPr="00131EA6">
        <w:rPr>
          <w:rFonts w:cs="Arial"/>
          <w:bCs/>
          <w:color w:val="4472C4" w:themeColor="accent5"/>
        </w:rPr>
        <w:t xml:space="preserve">but there is only one </w:t>
      </w:r>
      <w:r>
        <w:rPr>
          <w:rFonts w:cs="Arial"/>
          <w:bCs/>
          <w:color w:val="4472C4" w:themeColor="accent5"/>
        </w:rPr>
        <w:t>broadcast</w:t>
      </w:r>
      <w:r w:rsidRPr="00131EA6">
        <w:rPr>
          <w:rFonts w:cs="Arial"/>
          <w:bCs/>
          <w:color w:val="4472C4" w:themeColor="accent5"/>
        </w:rPr>
        <w:t xml:space="preserve"> configuration.</w:t>
      </w:r>
    </w:p>
    <w:p w:rsidR="000B11CC" w:rsidRDefault="000B11CC" w:rsidP="000B11CC">
      <w:pPr>
        <w:pStyle w:val="af0"/>
        <w:widowControl w:val="0"/>
        <w:numPr>
          <w:ilvl w:val="1"/>
          <w:numId w:val="14"/>
        </w:numPr>
        <w:overflowPunct/>
        <w:autoSpaceDE/>
        <w:autoSpaceDN/>
        <w:adjustRightInd/>
        <w:spacing w:after="0"/>
        <w:ind w:firstLineChars="0"/>
        <w:jc w:val="both"/>
        <w:textAlignment w:val="auto"/>
        <w:rPr>
          <w:color w:val="4472C4" w:themeColor="accent5"/>
        </w:rPr>
      </w:pPr>
      <w:r w:rsidRPr="000B11CC">
        <w:rPr>
          <w:b/>
          <w:bCs/>
          <w:color w:val="4472C4" w:themeColor="accent5"/>
        </w:rPr>
        <w:t>RAN1 response</w:t>
      </w:r>
      <w:r w:rsidRPr="000B11CC">
        <w:rPr>
          <w:color w:val="4472C4" w:themeColor="accent5"/>
        </w:rPr>
        <w:t>: In idle mode and inactive state, all UEs “camp” on the same initial BWP. Once connected, each UE can be configured to different parts of the carrier using a dedicated BWP. A single SSB is enough if a SSB position can be found that allows two UEs placed at either end of the frequency allocation and still receive the SSB within their respective dedicated BWPs, obviously as long as the configuration on each cell in this “one cell” approach is configured in compliance with the RAN1/2/4 specifications.</w:t>
      </w:r>
    </w:p>
    <w:p w:rsidR="000B11CC" w:rsidRPr="000B11CC" w:rsidRDefault="000B11CC" w:rsidP="000B11CC">
      <w:pPr>
        <w:pStyle w:val="af0"/>
        <w:widowControl w:val="0"/>
        <w:overflowPunct/>
        <w:autoSpaceDE/>
        <w:autoSpaceDN/>
        <w:adjustRightInd/>
        <w:spacing w:after="0"/>
        <w:ind w:left="1440" w:firstLineChars="0" w:firstLine="0"/>
        <w:jc w:val="both"/>
        <w:textAlignment w:val="auto"/>
        <w:rPr>
          <w:color w:val="4472C4" w:themeColor="accent5"/>
        </w:rPr>
      </w:pPr>
    </w:p>
    <w:p w:rsidR="000B11CC" w:rsidRDefault="000B11CC" w:rsidP="000B11CC">
      <w:pPr>
        <w:pStyle w:val="ae"/>
        <w:widowControl w:val="0"/>
        <w:numPr>
          <w:ilvl w:val="1"/>
          <w:numId w:val="14"/>
        </w:numPr>
        <w:tabs>
          <w:tab w:val="clear" w:pos="4680"/>
          <w:tab w:val="clear" w:pos="9360"/>
        </w:tabs>
        <w:spacing w:after="0"/>
        <w:rPr>
          <w:rFonts w:cs="Arial"/>
          <w:b/>
        </w:rPr>
      </w:pPr>
      <w:r>
        <w:rPr>
          <w:rFonts w:cs="Arial"/>
        </w:rPr>
        <w:t>clarify whether two time staggered SSBs and CORESET#0 on the same frequency (when</w:t>
      </w:r>
      <w:r w:rsidRPr="00304D40">
        <w:rPr>
          <w:rFonts w:cs="Arial"/>
        </w:rPr>
        <w:t xml:space="preserve"> the frequency separation is not enough to send them simultaneously at the same time and thus time staggering is needed</w:t>
      </w:r>
      <w:r>
        <w:rPr>
          <w:rFonts w:cs="Arial"/>
        </w:rPr>
        <w:t xml:space="preserve">) are supported in RAN1/2 specifications </w:t>
      </w:r>
      <w:r w:rsidRPr="0000781A">
        <w:rPr>
          <w:rFonts w:cs="Arial"/>
        </w:rPr>
        <w:t xml:space="preserve">so that UEs </w:t>
      </w:r>
      <w:r>
        <w:rPr>
          <w:rFonts w:cs="Arial"/>
        </w:rPr>
        <w:t>configured with left and right channels of the next smaller regular size</w:t>
      </w:r>
      <w:r w:rsidRPr="0000781A">
        <w:rPr>
          <w:rFonts w:cs="Arial"/>
        </w:rPr>
        <w:t xml:space="preserve"> can track their own time staggered SSB</w:t>
      </w:r>
      <w:r>
        <w:rPr>
          <w:rFonts w:cs="Arial"/>
        </w:rPr>
        <w:t xml:space="preserve"> and</w:t>
      </w:r>
      <w:r w:rsidRPr="0000781A">
        <w:rPr>
          <w:rFonts w:cs="Arial"/>
        </w:rPr>
        <w:t xml:space="preserve"> CORESET</w:t>
      </w:r>
      <w:r>
        <w:rPr>
          <w:rFonts w:cs="Arial"/>
        </w:rPr>
        <w:t>#0.</w:t>
      </w:r>
      <w:r w:rsidRPr="006423D1">
        <w:rPr>
          <w:rFonts w:cs="Arial"/>
        </w:rPr>
        <w:t xml:space="preserve"> </w:t>
      </w:r>
    </w:p>
    <w:p w:rsidR="000B11CC" w:rsidRDefault="000B11CC" w:rsidP="000B11CC">
      <w:pPr>
        <w:pStyle w:val="af0"/>
        <w:widowControl w:val="0"/>
        <w:numPr>
          <w:ilvl w:val="1"/>
          <w:numId w:val="14"/>
        </w:numPr>
        <w:overflowPunct/>
        <w:autoSpaceDE/>
        <w:autoSpaceDN/>
        <w:adjustRightInd/>
        <w:spacing w:after="0"/>
        <w:ind w:firstLineChars="0"/>
        <w:textAlignment w:val="auto"/>
        <w:rPr>
          <w:color w:val="4472C4" w:themeColor="accent5"/>
        </w:rPr>
      </w:pPr>
      <w:r w:rsidRPr="00113AC3">
        <w:rPr>
          <w:b/>
          <w:color w:val="4472C4" w:themeColor="accent5"/>
        </w:rPr>
        <w:t>RAN</w:t>
      </w:r>
      <w:r>
        <w:rPr>
          <w:b/>
          <w:color w:val="4472C4" w:themeColor="accent5"/>
        </w:rPr>
        <w:t>2</w:t>
      </w:r>
      <w:r w:rsidRPr="00113AC3">
        <w:rPr>
          <w:b/>
          <w:color w:val="4472C4" w:themeColor="accent5"/>
        </w:rPr>
        <w:t xml:space="preserve"> response:</w:t>
      </w:r>
      <w:r w:rsidRPr="00113AC3">
        <w:rPr>
          <w:color w:val="4472C4" w:themeColor="accent5"/>
        </w:rPr>
        <w:t xml:space="preserve"> </w:t>
      </w:r>
      <w:r w:rsidRPr="00B12F84">
        <w:rPr>
          <w:color w:val="4472C4" w:themeColor="accent5"/>
        </w:rPr>
        <w:t>It is possible to have staggered multiple CD-SSBs in time domain, but they will define different cells from UE perspective</w:t>
      </w:r>
      <w:r>
        <w:rPr>
          <w:color w:val="4472C4" w:themeColor="accent5"/>
        </w:rPr>
        <w:t>.</w:t>
      </w:r>
    </w:p>
    <w:p w:rsidR="000B11CC" w:rsidRPr="000B11CC" w:rsidRDefault="000B11CC" w:rsidP="000B11CC">
      <w:pPr>
        <w:pStyle w:val="af0"/>
        <w:widowControl w:val="0"/>
        <w:numPr>
          <w:ilvl w:val="1"/>
          <w:numId w:val="14"/>
        </w:numPr>
        <w:overflowPunct/>
        <w:autoSpaceDE/>
        <w:autoSpaceDN/>
        <w:adjustRightInd/>
        <w:spacing w:after="0"/>
        <w:ind w:firstLineChars="0"/>
        <w:textAlignment w:val="auto"/>
        <w:rPr>
          <w:color w:val="4472C4" w:themeColor="accent5"/>
        </w:rPr>
      </w:pPr>
      <w:r w:rsidRPr="000B11CC">
        <w:rPr>
          <w:b/>
          <w:color w:val="4472C4" w:themeColor="accent5"/>
        </w:rPr>
        <w:t>RAN1 response:</w:t>
      </w:r>
      <w:r w:rsidRPr="000B11CC">
        <w:rPr>
          <w:color w:val="4472C4" w:themeColor="accent5"/>
        </w:rPr>
        <w:t xml:space="preserve"> RAN1 specifications allow for configuring staggered SSBs and CORESET#0s on the same frequency so that UEs configured with left and right channels of the next smaller regular size can track their own time staggered SSB and CORESET#0.</w:t>
      </w:r>
    </w:p>
    <w:p w:rsidR="007E13C7" w:rsidRDefault="007E13C7" w:rsidP="00F355D1"/>
    <w:p w:rsidR="000B11CC" w:rsidRDefault="007E13C7" w:rsidP="00F355D1">
      <w:r>
        <w:lastRenderedPageBreak/>
        <w:t>From the RAN1/RAN2 response, time staggered multiple CD-SSBS is possible but they will define different cells from UE perspective.</w:t>
      </w:r>
      <w:r w:rsidR="008F2EE4">
        <w:t xml:space="preserve"> Hence it is marked as “one cell approach” may not be accurate.</w:t>
      </w:r>
    </w:p>
    <w:p w:rsidR="008F2EE4" w:rsidRDefault="008F2EE4" w:rsidP="00F355D1">
      <w:pPr>
        <w:rPr>
          <w:rFonts w:cs="Arial"/>
          <w:bCs/>
        </w:rPr>
      </w:pPr>
      <w:r>
        <w:t xml:space="preserve">For this solution, an existing </w:t>
      </w:r>
      <w:r>
        <w:rPr>
          <w:rFonts w:eastAsia="MS Mincho"/>
          <w:lang w:val="en-US"/>
        </w:rPr>
        <w:t xml:space="preserve">immediately lower channel bandwidth will be always used for initial access and also </w:t>
      </w:r>
      <w:r w:rsidR="0027567A">
        <w:rPr>
          <w:rFonts w:eastAsia="MS Mincho"/>
          <w:lang w:val="en-US"/>
        </w:rPr>
        <w:t xml:space="preserve">a dedicated channel bandwidth re-configured by RRC. Hence at least one UE has to be configured with dedicated </w:t>
      </w:r>
      <w:r w:rsidR="00766729">
        <w:rPr>
          <w:rFonts w:eastAsia="MS Mincho"/>
          <w:lang w:val="en-US"/>
        </w:rPr>
        <w:t>channel</w:t>
      </w:r>
      <w:r w:rsidR="0027567A">
        <w:rPr>
          <w:rFonts w:eastAsia="MS Mincho"/>
          <w:lang w:val="en-US"/>
        </w:rPr>
        <w:t xml:space="preserve"> bandwidth which is partially outside the </w:t>
      </w:r>
      <w:r w:rsidR="00766729">
        <w:rPr>
          <w:rFonts w:eastAsia="MS Mincho"/>
          <w:lang w:val="en-US"/>
        </w:rPr>
        <w:t>channel</w:t>
      </w:r>
      <w:r w:rsidR="0027567A">
        <w:rPr>
          <w:rFonts w:eastAsia="MS Mincho"/>
          <w:lang w:val="en-US"/>
        </w:rPr>
        <w:t xml:space="preserve"> bandwidth configured in the SIB1. It shares the same question as </w:t>
      </w:r>
      <w:r w:rsidR="0027567A" w:rsidRPr="005857A2">
        <w:rPr>
          <w:rFonts w:cs="Arial"/>
          <w:bCs/>
        </w:rPr>
        <w:t xml:space="preserve">overlapping CBWs from UE </w:t>
      </w:r>
      <w:r w:rsidR="008F3342">
        <w:rPr>
          <w:rFonts w:cs="Arial"/>
          <w:bCs/>
        </w:rPr>
        <w:t>perspective (the first question in the LS</w:t>
      </w:r>
      <w:r w:rsidR="0027567A">
        <w:rPr>
          <w:rFonts w:cs="Arial"/>
          <w:bCs/>
        </w:rPr>
        <w:t>)</w:t>
      </w:r>
      <w:r w:rsidR="008F3342">
        <w:rPr>
          <w:rFonts w:cs="Arial"/>
          <w:bCs/>
        </w:rPr>
        <w:t xml:space="preserve">. </w:t>
      </w:r>
      <w:r w:rsidR="00954FFC">
        <w:rPr>
          <w:rFonts w:cs="Arial"/>
          <w:bCs/>
        </w:rPr>
        <w:t>Hence</w:t>
      </w:r>
      <w:r w:rsidR="008F3342">
        <w:rPr>
          <w:rFonts w:cs="Arial"/>
          <w:bCs/>
        </w:rPr>
        <w:t xml:space="preserve"> it is proposed to capture it in the TR.</w:t>
      </w:r>
    </w:p>
    <w:p w:rsidR="00954FFC" w:rsidRDefault="00954FFC" w:rsidP="00954FFC">
      <w:pPr>
        <w:pStyle w:val="ae"/>
        <w:widowControl w:val="0"/>
        <w:numPr>
          <w:ilvl w:val="0"/>
          <w:numId w:val="15"/>
        </w:numPr>
        <w:tabs>
          <w:tab w:val="clear" w:pos="4680"/>
          <w:tab w:val="clear" w:pos="9360"/>
          <w:tab w:val="left" w:pos="420"/>
          <w:tab w:val="center" w:pos="4153"/>
          <w:tab w:val="right" w:pos="8306"/>
        </w:tabs>
        <w:spacing w:after="0"/>
        <w:rPr>
          <w:rFonts w:cs="Arial"/>
          <w:bCs/>
        </w:rPr>
      </w:pPr>
      <w:r>
        <w:rPr>
          <w:rFonts w:cs="Arial"/>
          <w:bCs/>
        </w:rPr>
        <w:t>For the overlapping CBWs from UE perspective (one cell approach):</w:t>
      </w:r>
    </w:p>
    <w:p w:rsidR="008F3342" w:rsidRPr="005857A2" w:rsidRDefault="008F3342" w:rsidP="008F3342">
      <w:pPr>
        <w:pStyle w:val="ae"/>
        <w:widowControl w:val="0"/>
        <w:numPr>
          <w:ilvl w:val="1"/>
          <w:numId w:val="14"/>
        </w:numPr>
        <w:tabs>
          <w:tab w:val="clear" w:pos="4680"/>
          <w:tab w:val="clear" w:pos="9360"/>
        </w:tabs>
        <w:spacing w:after="0"/>
        <w:rPr>
          <w:rFonts w:cs="Arial"/>
          <w:b/>
          <w:bCs/>
        </w:rPr>
      </w:pPr>
      <w:r>
        <w:rPr>
          <w:rFonts w:cs="Arial"/>
        </w:rPr>
        <w:t xml:space="preserve">Is it possible to configure the UE with a dedicated </w:t>
      </w:r>
      <w:r w:rsidRPr="005857A2">
        <w:rPr>
          <w:rFonts w:cs="Arial"/>
          <w:i/>
          <w:iCs/>
        </w:rPr>
        <w:t xml:space="preserve">carrierBandwidth </w:t>
      </w:r>
      <w:r>
        <w:rPr>
          <w:rFonts w:cs="Arial"/>
        </w:rPr>
        <w:t xml:space="preserve">in the </w:t>
      </w:r>
      <w:r w:rsidRPr="005857A2">
        <w:rPr>
          <w:rFonts w:cs="Arial"/>
          <w:i/>
          <w:iCs/>
        </w:rPr>
        <w:t>ServingCellConfig</w:t>
      </w:r>
      <w:r>
        <w:rPr>
          <w:rFonts w:cs="Arial"/>
        </w:rPr>
        <w:t xml:space="preserve"> that is wider than/partially outside the </w:t>
      </w:r>
      <w:r w:rsidRPr="005857A2">
        <w:rPr>
          <w:rFonts w:cs="Arial"/>
          <w:i/>
          <w:iCs/>
        </w:rPr>
        <w:t xml:space="preserve">carrierBandwidth </w:t>
      </w:r>
      <w:r>
        <w:rPr>
          <w:rFonts w:cs="Arial"/>
        </w:rPr>
        <w:t>configured in SIB1?</w:t>
      </w:r>
    </w:p>
    <w:p w:rsidR="008F3342" w:rsidRPr="00831B27" w:rsidRDefault="008F3342" w:rsidP="008F3342">
      <w:pPr>
        <w:pStyle w:val="ae"/>
        <w:widowControl w:val="0"/>
        <w:numPr>
          <w:ilvl w:val="1"/>
          <w:numId w:val="14"/>
        </w:numPr>
        <w:tabs>
          <w:tab w:val="clear" w:pos="4680"/>
          <w:tab w:val="clear" w:pos="9360"/>
        </w:tabs>
        <w:spacing w:after="0"/>
        <w:rPr>
          <w:b/>
          <w:color w:val="4472C4" w:themeColor="accent5"/>
        </w:rPr>
      </w:pPr>
      <w:r w:rsidRPr="00132B1B">
        <w:rPr>
          <w:b/>
          <w:color w:val="4472C4" w:themeColor="accent5"/>
        </w:rPr>
        <w:t>RAN2 response:</w:t>
      </w:r>
      <w:r w:rsidRPr="005857A2">
        <w:rPr>
          <w:color w:val="4472C4" w:themeColor="accent5"/>
        </w:rPr>
        <w:t xml:space="preserve"> </w:t>
      </w:r>
      <w:r w:rsidRPr="00B12F84">
        <w:rPr>
          <w:color w:val="4472C4" w:themeColor="accent5"/>
        </w:rPr>
        <w:t xml:space="preserve">UE behaviour is not specified when the channel bandwidth configuration exceeds the frequency band borders. RAN2 thinks it is possible from signalling view to override the SIB1 </w:t>
      </w:r>
      <w:r>
        <w:rPr>
          <w:color w:val="4472C4" w:themeColor="accent5"/>
        </w:rPr>
        <w:t>channel bandwidth</w:t>
      </w:r>
      <w:r w:rsidRPr="00B12F84">
        <w:rPr>
          <w:color w:val="4472C4" w:themeColor="accent5"/>
        </w:rPr>
        <w:t xml:space="preserve"> by the dedicated </w:t>
      </w:r>
      <w:r>
        <w:rPr>
          <w:color w:val="4472C4" w:themeColor="accent5"/>
        </w:rPr>
        <w:t>channel bandwidth</w:t>
      </w:r>
      <w:r w:rsidRPr="00B12F84">
        <w:rPr>
          <w:color w:val="4472C4" w:themeColor="accent5"/>
        </w:rPr>
        <w:t xml:space="preserve"> signalling in RRC_CONNECTED if the UE is capable of the dedicated </w:t>
      </w:r>
      <w:r>
        <w:rPr>
          <w:color w:val="4472C4" w:themeColor="accent5"/>
        </w:rPr>
        <w:t>channel bandwidth</w:t>
      </w:r>
      <w:r w:rsidRPr="00B12F84">
        <w:rPr>
          <w:color w:val="4472C4" w:themeColor="accent5"/>
        </w:rPr>
        <w:t xml:space="preserve">, and if network ensures the SIB1 </w:t>
      </w:r>
      <w:r>
        <w:rPr>
          <w:color w:val="4472C4" w:themeColor="accent5"/>
        </w:rPr>
        <w:t>channel bandwidth</w:t>
      </w:r>
      <w:r w:rsidRPr="00B12F84">
        <w:rPr>
          <w:color w:val="4472C4" w:themeColor="accent5"/>
        </w:rPr>
        <w:t xml:space="preserve"> and dedicated </w:t>
      </w:r>
      <w:r>
        <w:rPr>
          <w:color w:val="4472C4" w:themeColor="accent5"/>
        </w:rPr>
        <w:t>channel bandwidth</w:t>
      </w:r>
      <w:r w:rsidRPr="00B12F84">
        <w:rPr>
          <w:color w:val="4472C4" w:themeColor="accent5"/>
        </w:rPr>
        <w:t xml:space="preserve"> use the same PRB grid. </w:t>
      </w:r>
      <w:r w:rsidRPr="008F3342">
        <w:rPr>
          <w:color w:val="4472C4" w:themeColor="accent5"/>
        </w:rPr>
        <w:t>RAN2 has no consensus whether a new capability is needed to support that the dedicated channel bandwidth is outside SIB1 channel bandwidth.</w:t>
      </w:r>
    </w:p>
    <w:p w:rsidR="008F3342" w:rsidRPr="008F3342" w:rsidRDefault="008F3342" w:rsidP="00F355D1"/>
    <w:p w:rsidR="00A45357" w:rsidRDefault="00376C2F" w:rsidP="00A15CF2">
      <w:pPr>
        <w:pStyle w:val="1"/>
        <w:tabs>
          <w:tab w:val="num" w:pos="397"/>
        </w:tabs>
        <w:ind w:left="533" w:hanging="533"/>
      </w:pPr>
      <w:r>
        <w:t xml:space="preserve">3 </w:t>
      </w:r>
      <w:r w:rsidR="00563F22">
        <w:t>C</w:t>
      </w:r>
      <w:r w:rsidR="00563F22">
        <w:rPr>
          <w:rFonts w:hint="eastAsia"/>
        </w:rPr>
        <w:t>onclusions</w:t>
      </w:r>
    </w:p>
    <w:p w:rsidR="006F3F9D" w:rsidRPr="00766729" w:rsidRDefault="00523B83" w:rsidP="00FD5A1B">
      <w:r>
        <w:rPr>
          <w:rFonts w:hint="eastAsia"/>
        </w:rPr>
        <w:t>I</w:t>
      </w:r>
      <w:r>
        <w:t xml:space="preserve">n the contribution, we provide discussion </w:t>
      </w:r>
      <w:r w:rsidR="00647D45">
        <w:t>and</w:t>
      </w:r>
      <w:r w:rsidR="00647D45">
        <w:rPr>
          <w:lang w:val="en-US"/>
        </w:rPr>
        <w:t xml:space="preserve"> further update on </w:t>
      </w:r>
      <w:r w:rsidR="008F3342">
        <w:t>overlapping channels from the network perspective</w:t>
      </w:r>
      <w:r w:rsidR="008F3342">
        <w:rPr>
          <w:lang w:val="en-US"/>
        </w:rPr>
        <w:t xml:space="preserve"> approach</w:t>
      </w:r>
      <w:r w:rsidR="00766729">
        <w:rPr>
          <w:lang w:val="en-US"/>
        </w:rPr>
        <w:t>. It is proposed to approve the attached text proposal for the TR 38.844.</w:t>
      </w:r>
    </w:p>
    <w:p w:rsidR="00563F22" w:rsidRPr="00563F22" w:rsidRDefault="00563F22" w:rsidP="00563F22">
      <w:pPr>
        <w:pStyle w:val="1"/>
        <w:tabs>
          <w:tab w:val="num" w:pos="397"/>
        </w:tabs>
        <w:ind w:left="533" w:hanging="533"/>
      </w:pPr>
      <w:r>
        <w:t xml:space="preserve">References </w:t>
      </w:r>
    </w:p>
    <w:p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rsidR="00A63D50" w:rsidRPr="000B11CC" w:rsidRDefault="000B11CC" w:rsidP="00C00181">
      <w:pPr>
        <w:pStyle w:val="References"/>
      </w:pPr>
      <w:r w:rsidRPr="00AE590F">
        <w:t>R2-2111597</w:t>
      </w:r>
    </w:p>
    <w:p w:rsidR="000B11CC" w:rsidRDefault="00AE590F" w:rsidP="00C00181">
      <w:pPr>
        <w:pStyle w:val="References"/>
      </w:pPr>
      <w:r w:rsidRPr="00AE590F">
        <w:t>R1-2110584</w:t>
      </w:r>
    </w:p>
    <w:p w:rsidR="00647D45" w:rsidRPr="002963E3" w:rsidRDefault="00647D45" w:rsidP="002963E3">
      <w:pPr>
        <w:overflowPunct/>
        <w:autoSpaceDE/>
        <w:autoSpaceDN/>
        <w:adjustRightInd/>
        <w:spacing w:after="0"/>
        <w:textAlignment w:val="auto"/>
        <w:rPr>
          <w:szCs w:val="16"/>
        </w:rPr>
      </w:pPr>
      <w:r>
        <w:rPr>
          <w:szCs w:val="16"/>
        </w:rPr>
        <w:br w:type="page"/>
      </w:r>
    </w:p>
    <w:p w:rsidR="002963E3" w:rsidRDefault="002963E3" w:rsidP="002963E3"/>
    <w:p w:rsidR="002963E3" w:rsidRDefault="002963E3" w:rsidP="002963E3">
      <w:pPr>
        <w:pStyle w:val="1"/>
      </w:pPr>
      <w:r>
        <w:tab/>
        <w:t>Text Proposal for TR 38.844</w:t>
      </w:r>
    </w:p>
    <w:p w:rsidR="002963E3" w:rsidRPr="002963E3" w:rsidRDefault="002963E3" w:rsidP="002963E3">
      <w:pPr>
        <w:jc w:val="center"/>
        <w:rPr>
          <w:noProof/>
          <w:color w:val="C00000"/>
          <w:sz w:val="28"/>
          <w:szCs w:val="28"/>
        </w:rPr>
      </w:pPr>
      <w:r w:rsidRPr="002963E3">
        <w:rPr>
          <w:noProof/>
          <w:color w:val="C00000"/>
          <w:sz w:val="28"/>
          <w:szCs w:val="28"/>
        </w:rPr>
        <w:t>==== Start of Changes ===</w:t>
      </w:r>
    </w:p>
    <w:p w:rsidR="007922EF" w:rsidRDefault="007922EF" w:rsidP="007922EF">
      <w:pPr>
        <w:keepNext/>
        <w:keepLines/>
        <w:spacing w:before="100" w:beforeAutospacing="1"/>
        <w:ind w:left="1418" w:hanging="1418"/>
        <w:outlineLvl w:val="3"/>
        <w:rPr>
          <w:rFonts w:ascii="Arial" w:hAnsi="Arial"/>
          <w:sz w:val="24"/>
        </w:rPr>
      </w:pPr>
      <w:r>
        <w:rPr>
          <w:rFonts w:ascii="Arial" w:hAnsi="Arial"/>
          <w:sz w:val="24"/>
        </w:rPr>
        <w:t>6.2.1.3      Configuration and signalling aspects</w:t>
      </w:r>
    </w:p>
    <w:p w:rsidR="007922EF" w:rsidRDefault="007922EF" w:rsidP="007922EF">
      <w:pPr>
        <w:rPr>
          <w:rFonts w:eastAsia="MS Mincho"/>
          <w:noProof/>
        </w:rPr>
      </w:pPr>
      <w:r>
        <w:rPr>
          <w:rFonts w:eastAsia="MS Mincho"/>
          <w:noProof/>
        </w:rPr>
        <w:t xml:space="preserve">Since from an individual UE perspective each overlapping carrier is just a legacy </w:t>
      </w:r>
      <w:del w:id="5" w:author="Huawei" w:date="2021-12-09T11:55:00Z">
        <w:r w:rsidDel="007922EF">
          <w:rPr>
            <w:rFonts w:eastAsia="MS Mincho"/>
            <w:noProof/>
          </w:rPr>
          <w:delText>carrier</w:delText>
        </w:r>
      </w:del>
      <w:ins w:id="6" w:author="Huawei" w:date="2021-12-09T11:55:00Z">
        <w:r>
          <w:rPr>
            <w:rFonts w:eastAsia="MS Mincho"/>
            <w:noProof/>
          </w:rPr>
          <w:t>channel bandwidth</w:t>
        </w:r>
      </w:ins>
      <w:r>
        <w:rPr>
          <w:rFonts w:eastAsia="MS Mincho"/>
          <w:noProof/>
        </w:rPr>
        <w:t xml:space="preserve">, the existing signalling applies. As an example, for the 7MHz allocation the UE can be configured with the 5MHz channel bandwidth, and the initial bandwidth part can be also 5MHz. </w:t>
      </w:r>
    </w:p>
    <w:p w:rsidR="007922EF" w:rsidRDefault="007922EF" w:rsidP="007922EF">
      <w:pPr>
        <w:rPr>
          <w:rFonts w:eastAsia="MS Mincho"/>
          <w:noProof/>
        </w:rPr>
      </w:pPr>
      <w:r>
        <w:rPr>
          <w:rFonts w:eastAsia="MS Mincho"/>
          <w:noProof/>
        </w:rPr>
        <w:t>-</w:t>
      </w:r>
      <w:r>
        <w:rPr>
          <w:rFonts w:eastAsia="MS Mincho"/>
          <w:noProof/>
        </w:rPr>
        <w:tab/>
        <w:t>SIB1-&gt; servingCellConfigCommon-&gt; downlinkConfigCommon-&gt; frequencyInfoDL-&gt; scs-SpecificCarrierList-&gt; carrierBandwidth = 25 PRBs / subcarrierSpacing = 15 kHz</w:t>
      </w:r>
    </w:p>
    <w:p w:rsidR="007922EF" w:rsidRDefault="007922EF" w:rsidP="007922EF">
      <w:pPr>
        <w:rPr>
          <w:ins w:id="7" w:author="Huawei" w:date="2021-12-09T11:56:00Z"/>
          <w:rFonts w:eastAsia="MS Mincho"/>
          <w:noProof/>
        </w:rPr>
      </w:pPr>
      <w:r>
        <w:rPr>
          <w:rFonts w:eastAsia="MS Mincho"/>
          <w:noProof/>
        </w:rPr>
        <w:t>-</w:t>
      </w:r>
      <w:r>
        <w:rPr>
          <w:rFonts w:eastAsia="MS Mincho"/>
          <w:noProof/>
        </w:rPr>
        <w:tab/>
        <w:t>SIB1-&gt; servingCellConfigCommon-&gt; downlinkConfigCommon-&gt; initialDownlinkBWP-&gt; genericParameters-&gt; locationAndBandwidth = 25 PRBs</w:t>
      </w:r>
    </w:p>
    <w:p w:rsidR="007922EF" w:rsidRDefault="00766729" w:rsidP="007922EF">
      <w:pPr>
        <w:rPr>
          <w:ins w:id="8" w:author="Huawei" w:date="2021-12-09T11:56:00Z"/>
          <w:rFonts w:cs="Arial"/>
          <w:bCs/>
        </w:rPr>
      </w:pPr>
      <w:ins w:id="9" w:author="Huawei" w:date="2021-12-09T11:59:00Z">
        <w:r>
          <w:t xml:space="preserve">In </w:t>
        </w:r>
      </w:ins>
      <w:ins w:id="10" w:author="Huawei" w:date="2021-12-09T12:00:00Z">
        <w:r w:rsidRPr="00B12F84">
          <w:rPr>
            <w:color w:val="4472C4" w:themeColor="accent5"/>
          </w:rPr>
          <w:t>RRC_CONNECTED</w:t>
        </w:r>
        <w:r>
          <w:rPr>
            <w:color w:val="4472C4" w:themeColor="accent5"/>
          </w:rPr>
          <w:t>,</w:t>
        </w:r>
        <w:r>
          <w:rPr>
            <w:rFonts w:eastAsia="MS Mincho"/>
            <w:lang w:val="en-US"/>
          </w:rPr>
          <w:t xml:space="preserve"> </w:t>
        </w:r>
      </w:ins>
      <w:ins w:id="11" w:author="Huawei" w:date="2021-12-09T11:56:00Z">
        <w:r w:rsidR="007922EF">
          <w:rPr>
            <w:rFonts w:eastAsia="MS Mincho"/>
            <w:lang w:val="en-US"/>
          </w:rPr>
          <w:t xml:space="preserve">at least one UE has to be </w:t>
        </w:r>
      </w:ins>
      <w:ins w:id="12" w:author="Huawei" w:date="2021-12-09T11:57:00Z">
        <w:r w:rsidR="007922EF">
          <w:rPr>
            <w:rFonts w:eastAsia="MS Mincho"/>
            <w:lang w:val="en-US"/>
          </w:rPr>
          <w:t>re-</w:t>
        </w:r>
      </w:ins>
      <w:ins w:id="13" w:author="Huawei" w:date="2021-12-09T11:56:00Z">
        <w:r w:rsidR="007922EF">
          <w:rPr>
            <w:rFonts w:eastAsia="MS Mincho"/>
            <w:lang w:val="en-US"/>
          </w:rPr>
          <w:t xml:space="preserve">configured with </w:t>
        </w:r>
      </w:ins>
      <w:ins w:id="14" w:author="Huawei" w:date="2021-12-09T12:00:00Z">
        <w:r>
          <w:rPr>
            <w:rFonts w:eastAsia="MS Mincho"/>
            <w:lang w:val="en-US"/>
          </w:rPr>
          <w:t xml:space="preserve">a </w:t>
        </w:r>
      </w:ins>
      <w:ins w:id="15" w:author="Huawei" w:date="2021-12-09T11:56:00Z">
        <w:r w:rsidR="007922EF">
          <w:rPr>
            <w:rFonts w:eastAsia="MS Mincho"/>
            <w:lang w:val="en-US"/>
          </w:rPr>
          <w:t xml:space="preserve">dedicated </w:t>
        </w:r>
      </w:ins>
      <w:ins w:id="16" w:author="Huawei" w:date="2021-12-09T12:02:00Z">
        <w:r>
          <w:rPr>
            <w:rFonts w:eastAsia="MS Mincho"/>
            <w:lang w:val="en-US"/>
          </w:rPr>
          <w:t>channel</w:t>
        </w:r>
      </w:ins>
      <w:ins w:id="17" w:author="Huawei" w:date="2021-12-09T11:56:00Z">
        <w:r w:rsidR="007922EF">
          <w:rPr>
            <w:rFonts w:eastAsia="MS Mincho"/>
            <w:lang w:val="en-US"/>
          </w:rPr>
          <w:t xml:space="preserve"> bandwidth which </w:t>
        </w:r>
      </w:ins>
      <w:ins w:id="18" w:author="Huawei" w:date="2021-12-09T11:57:00Z">
        <w:r w:rsidR="007922EF">
          <w:rPr>
            <w:rFonts w:eastAsia="MS Mincho"/>
            <w:lang w:val="en-US"/>
          </w:rPr>
          <w:t>will be</w:t>
        </w:r>
      </w:ins>
      <w:ins w:id="19" w:author="Huawei" w:date="2021-12-09T11:56:00Z">
        <w:r w:rsidR="007922EF">
          <w:rPr>
            <w:rFonts w:eastAsia="MS Mincho"/>
            <w:lang w:val="en-US"/>
          </w:rPr>
          <w:t xml:space="preserve"> partially outside the </w:t>
        </w:r>
      </w:ins>
      <w:ins w:id="20" w:author="Huawei" w:date="2021-12-09T12:02:00Z">
        <w:r>
          <w:rPr>
            <w:rFonts w:eastAsia="MS Mincho"/>
            <w:lang w:val="en-US"/>
          </w:rPr>
          <w:t>channel</w:t>
        </w:r>
      </w:ins>
      <w:ins w:id="21" w:author="Huawei" w:date="2021-12-09T11:56:00Z">
        <w:r w:rsidR="007922EF">
          <w:rPr>
            <w:rFonts w:eastAsia="MS Mincho"/>
            <w:lang w:val="en-US"/>
          </w:rPr>
          <w:t xml:space="preserve"> bandwidth configured in the SIB1. </w:t>
        </w:r>
      </w:ins>
      <w:ins w:id="22" w:author="Huawei" w:date="2021-12-09T12:00:00Z">
        <w:r>
          <w:rPr>
            <w:rFonts w:eastAsia="MS Mincho"/>
            <w:lang w:val="en-US"/>
          </w:rPr>
          <w:t>It is possible f</w:t>
        </w:r>
      </w:ins>
      <w:ins w:id="23" w:author="Huawei" w:date="2021-12-09T12:01:00Z">
        <w:r>
          <w:rPr>
            <w:rFonts w:eastAsia="MS Mincho"/>
            <w:lang w:val="en-US"/>
          </w:rPr>
          <w:t>rom signaling view but</w:t>
        </w:r>
      </w:ins>
      <w:ins w:id="24" w:author="Huawei" w:date="2021-12-09T11:56:00Z">
        <w:r w:rsidR="007922EF">
          <w:rPr>
            <w:rFonts w:cs="Arial"/>
            <w:bCs/>
          </w:rPr>
          <w:t xml:space="preserve"> RAN2 has no consensus whether a new capability is neede</w:t>
        </w:r>
        <w:r w:rsidR="007922EF" w:rsidRPr="00766729">
          <w:rPr>
            <w:rFonts w:cs="Arial"/>
            <w:bCs/>
          </w:rPr>
          <w:t>d</w:t>
        </w:r>
      </w:ins>
      <w:ins w:id="25" w:author="Huawei" w:date="2021-12-09T12:02:00Z">
        <w:r w:rsidRPr="00766729">
          <w:rPr>
            <w:color w:val="4472C4" w:themeColor="accent5"/>
            <w:rPrChange w:id="26" w:author="Huawei" w:date="2021-12-09T12:02:00Z">
              <w:rPr>
                <w:color w:val="4472C4" w:themeColor="accent5"/>
                <w:highlight w:val="yellow"/>
              </w:rPr>
            </w:rPrChange>
          </w:rPr>
          <w:t xml:space="preserve"> to support that the dedicated channel bandwidth is outside SIB1 channel bandwidth</w:t>
        </w:r>
      </w:ins>
      <w:ins w:id="27" w:author="Huawei" w:date="2021-12-09T11:56:00Z">
        <w:r w:rsidR="007922EF" w:rsidRPr="00766729">
          <w:rPr>
            <w:rFonts w:cs="Arial"/>
            <w:bCs/>
          </w:rPr>
          <w:t>.</w:t>
        </w:r>
      </w:ins>
    </w:p>
    <w:p w:rsidR="007922EF" w:rsidRPr="007922EF" w:rsidRDefault="007922EF" w:rsidP="007922EF">
      <w:pPr>
        <w:rPr>
          <w:rFonts w:eastAsia="MS Mincho"/>
          <w:noProof/>
        </w:rPr>
      </w:pPr>
    </w:p>
    <w:p w:rsidR="007922EF" w:rsidRDefault="007922EF" w:rsidP="007922EF">
      <w:pPr>
        <w:rPr>
          <w:ins w:id="28" w:author="Alexander Sayenko" w:date="2021-10-21T12:42:00Z"/>
          <w:i/>
          <w:color w:val="0000FF"/>
        </w:rPr>
      </w:pPr>
      <w:r>
        <w:rPr>
          <w:i/>
          <w:color w:val="0000FF"/>
        </w:rPr>
        <w:t>Editor’s note: Signalling aspects to be updated once LS from RAN1/2 is received.  The text above is current RAN4 understanding.</w:t>
      </w:r>
    </w:p>
    <w:p w:rsidR="0077679A" w:rsidRPr="002963E3" w:rsidRDefault="002963E3" w:rsidP="002963E3">
      <w:pPr>
        <w:jc w:val="center"/>
        <w:rPr>
          <w:noProof/>
          <w:color w:val="C00000"/>
          <w:sz w:val="28"/>
          <w:szCs w:val="28"/>
        </w:rPr>
      </w:pPr>
      <w:r>
        <w:rPr>
          <w:noProof/>
          <w:color w:val="C00000"/>
          <w:sz w:val="28"/>
          <w:szCs w:val="28"/>
        </w:rPr>
        <w:t>==== End</w:t>
      </w:r>
      <w:r w:rsidRPr="002963E3">
        <w:rPr>
          <w:noProof/>
          <w:color w:val="C00000"/>
          <w:sz w:val="28"/>
          <w:szCs w:val="28"/>
        </w:rPr>
        <w:t xml:space="preserve"> of Changes ===</w:t>
      </w:r>
    </w:p>
    <w:sectPr w:rsidR="0077679A" w:rsidRPr="002963E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2B09" w:rsidRDefault="00BC2B09">
      <w:r>
        <w:separator/>
      </w:r>
    </w:p>
  </w:endnote>
  <w:endnote w:type="continuationSeparator" w:id="0">
    <w:p w:rsidR="00BC2B09" w:rsidRDefault="00BC2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2B09" w:rsidRDefault="00BC2B09">
      <w:r>
        <w:separator/>
      </w:r>
    </w:p>
  </w:footnote>
  <w:footnote w:type="continuationSeparator" w:id="0">
    <w:p w:rsidR="00BC2B09" w:rsidRDefault="00BC2B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62308E0"/>
    <w:multiLevelType w:val="hybridMultilevel"/>
    <w:tmpl w:val="529EF584"/>
    <w:lvl w:ilvl="0" w:tplc="51488CF6">
      <w:start w:val="1"/>
      <w:numFmt w:val="bullet"/>
      <w:lvlText w:val="•"/>
      <w:lvlJc w:val="left"/>
      <w:pPr>
        <w:tabs>
          <w:tab w:val="num" w:pos="720"/>
        </w:tabs>
        <w:ind w:left="720" w:hanging="360"/>
      </w:pPr>
      <w:rPr>
        <w:rFonts w:ascii="Arial" w:hAnsi="Arial" w:hint="default"/>
      </w:rPr>
    </w:lvl>
    <w:lvl w:ilvl="1" w:tplc="2CC85C34">
      <w:start w:val="1"/>
      <w:numFmt w:val="bullet"/>
      <w:lvlText w:val="•"/>
      <w:lvlJc w:val="left"/>
      <w:pPr>
        <w:tabs>
          <w:tab w:val="num" w:pos="1440"/>
        </w:tabs>
        <w:ind w:left="1440" w:hanging="360"/>
      </w:pPr>
      <w:rPr>
        <w:rFonts w:ascii="Arial" w:hAnsi="Arial" w:hint="default"/>
      </w:rPr>
    </w:lvl>
    <w:lvl w:ilvl="2" w:tplc="BACCBD08">
      <w:numFmt w:val="bullet"/>
      <w:lvlText w:val="•"/>
      <w:lvlJc w:val="left"/>
      <w:pPr>
        <w:tabs>
          <w:tab w:val="num" w:pos="2160"/>
        </w:tabs>
        <w:ind w:left="2160" w:hanging="360"/>
      </w:pPr>
      <w:rPr>
        <w:rFonts w:ascii="Arial" w:hAnsi="Arial" w:hint="default"/>
      </w:rPr>
    </w:lvl>
    <w:lvl w:ilvl="3" w:tplc="64AA34DA">
      <w:numFmt w:val="bullet"/>
      <w:lvlText w:val="•"/>
      <w:lvlJc w:val="left"/>
      <w:pPr>
        <w:tabs>
          <w:tab w:val="num" w:pos="2880"/>
        </w:tabs>
        <w:ind w:left="2880" w:hanging="360"/>
      </w:pPr>
      <w:rPr>
        <w:rFonts w:ascii="Arial" w:hAnsi="Arial" w:hint="default"/>
      </w:rPr>
    </w:lvl>
    <w:lvl w:ilvl="4" w:tplc="1A162CC6" w:tentative="1">
      <w:start w:val="1"/>
      <w:numFmt w:val="bullet"/>
      <w:lvlText w:val="•"/>
      <w:lvlJc w:val="left"/>
      <w:pPr>
        <w:tabs>
          <w:tab w:val="num" w:pos="3600"/>
        </w:tabs>
        <w:ind w:left="3600" w:hanging="360"/>
      </w:pPr>
      <w:rPr>
        <w:rFonts w:ascii="Arial" w:hAnsi="Arial" w:hint="default"/>
      </w:rPr>
    </w:lvl>
    <w:lvl w:ilvl="5" w:tplc="034A71B0" w:tentative="1">
      <w:start w:val="1"/>
      <w:numFmt w:val="bullet"/>
      <w:lvlText w:val="•"/>
      <w:lvlJc w:val="left"/>
      <w:pPr>
        <w:tabs>
          <w:tab w:val="num" w:pos="4320"/>
        </w:tabs>
        <w:ind w:left="4320" w:hanging="360"/>
      </w:pPr>
      <w:rPr>
        <w:rFonts w:ascii="Arial" w:hAnsi="Arial" w:hint="default"/>
      </w:rPr>
    </w:lvl>
    <w:lvl w:ilvl="6" w:tplc="FBDCCDB6" w:tentative="1">
      <w:start w:val="1"/>
      <w:numFmt w:val="bullet"/>
      <w:lvlText w:val="•"/>
      <w:lvlJc w:val="left"/>
      <w:pPr>
        <w:tabs>
          <w:tab w:val="num" w:pos="5040"/>
        </w:tabs>
        <w:ind w:left="5040" w:hanging="360"/>
      </w:pPr>
      <w:rPr>
        <w:rFonts w:ascii="Arial" w:hAnsi="Arial" w:hint="default"/>
      </w:rPr>
    </w:lvl>
    <w:lvl w:ilvl="7" w:tplc="4DF89192" w:tentative="1">
      <w:start w:val="1"/>
      <w:numFmt w:val="bullet"/>
      <w:lvlText w:val="•"/>
      <w:lvlJc w:val="left"/>
      <w:pPr>
        <w:tabs>
          <w:tab w:val="num" w:pos="5760"/>
        </w:tabs>
        <w:ind w:left="5760" w:hanging="360"/>
      </w:pPr>
      <w:rPr>
        <w:rFonts w:ascii="Arial" w:hAnsi="Arial" w:hint="default"/>
      </w:rPr>
    </w:lvl>
    <w:lvl w:ilvl="8" w:tplc="13C2629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E972BAB"/>
    <w:multiLevelType w:val="hybridMultilevel"/>
    <w:tmpl w:val="3154B1D2"/>
    <w:lvl w:ilvl="0" w:tplc="EEE424F6">
      <w:start w:val="1"/>
      <w:numFmt w:val="bullet"/>
      <w:lvlText w:val="•"/>
      <w:lvlJc w:val="left"/>
      <w:pPr>
        <w:ind w:left="420" w:hanging="420"/>
      </w:pPr>
      <w:rPr>
        <w:rFonts w:ascii="Arial" w:hAnsi="Arial" w:hint="default"/>
      </w:rPr>
    </w:lvl>
    <w:lvl w:ilvl="1" w:tplc="EEE424F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CA7414"/>
    <w:multiLevelType w:val="hybridMultilevel"/>
    <w:tmpl w:val="FE7EDD6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5E14B6"/>
    <w:multiLevelType w:val="hybridMultilevel"/>
    <w:tmpl w:val="6E1A3F3A"/>
    <w:lvl w:ilvl="0" w:tplc="EEE424F6">
      <w:start w:val="1"/>
      <w:numFmt w:val="bullet"/>
      <w:lvlText w:val="•"/>
      <w:lvlJc w:val="left"/>
      <w:pPr>
        <w:tabs>
          <w:tab w:val="num" w:pos="720"/>
        </w:tabs>
        <w:ind w:left="720" w:hanging="360"/>
      </w:pPr>
      <w:rPr>
        <w:rFonts w:ascii="Arial" w:hAnsi="Arial" w:hint="default"/>
      </w:rPr>
    </w:lvl>
    <w:lvl w:ilvl="1" w:tplc="6EC60954" w:tentative="1">
      <w:start w:val="1"/>
      <w:numFmt w:val="bullet"/>
      <w:lvlText w:val="•"/>
      <w:lvlJc w:val="left"/>
      <w:pPr>
        <w:tabs>
          <w:tab w:val="num" w:pos="1440"/>
        </w:tabs>
        <w:ind w:left="1440" w:hanging="360"/>
      </w:pPr>
      <w:rPr>
        <w:rFonts w:ascii="Arial" w:hAnsi="Arial" w:hint="default"/>
      </w:rPr>
    </w:lvl>
    <w:lvl w:ilvl="2" w:tplc="2C0E7A30" w:tentative="1">
      <w:start w:val="1"/>
      <w:numFmt w:val="bullet"/>
      <w:lvlText w:val="•"/>
      <w:lvlJc w:val="left"/>
      <w:pPr>
        <w:tabs>
          <w:tab w:val="num" w:pos="2160"/>
        </w:tabs>
        <w:ind w:left="2160" w:hanging="360"/>
      </w:pPr>
      <w:rPr>
        <w:rFonts w:ascii="Arial" w:hAnsi="Arial" w:hint="default"/>
      </w:rPr>
    </w:lvl>
    <w:lvl w:ilvl="3" w:tplc="E2C2D38E">
      <w:start w:val="1"/>
      <w:numFmt w:val="bullet"/>
      <w:lvlText w:val="•"/>
      <w:lvlJc w:val="left"/>
      <w:pPr>
        <w:tabs>
          <w:tab w:val="num" w:pos="2880"/>
        </w:tabs>
        <w:ind w:left="2880" w:hanging="360"/>
      </w:pPr>
      <w:rPr>
        <w:rFonts w:ascii="Arial" w:hAnsi="Arial" w:hint="default"/>
      </w:rPr>
    </w:lvl>
    <w:lvl w:ilvl="4" w:tplc="82488818" w:tentative="1">
      <w:start w:val="1"/>
      <w:numFmt w:val="bullet"/>
      <w:lvlText w:val="•"/>
      <w:lvlJc w:val="left"/>
      <w:pPr>
        <w:tabs>
          <w:tab w:val="num" w:pos="3600"/>
        </w:tabs>
        <w:ind w:left="3600" w:hanging="360"/>
      </w:pPr>
      <w:rPr>
        <w:rFonts w:ascii="Arial" w:hAnsi="Arial" w:hint="default"/>
      </w:rPr>
    </w:lvl>
    <w:lvl w:ilvl="5" w:tplc="A5227276" w:tentative="1">
      <w:start w:val="1"/>
      <w:numFmt w:val="bullet"/>
      <w:lvlText w:val="•"/>
      <w:lvlJc w:val="left"/>
      <w:pPr>
        <w:tabs>
          <w:tab w:val="num" w:pos="4320"/>
        </w:tabs>
        <w:ind w:left="4320" w:hanging="360"/>
      </w:pPr>
      <w:rPr>
        <w:rFonts w:ascii="Arial" w:hAnsi="Arial" w:hint="default"/>
      </w:rPr>
    </w:lvl>
    <w:lvl w:ilvl="6" w:tplc="A8123A4A" w:tentative="1">
      <w:start w:val="1"/>
      <w:numFmt w:val="bullet"/>
      <w:lvlText w:val="•"/>
      <w:lvlJc w:val="left"/>
      <w:pPr>
        <w:tabs>
          <w:tab w:val="num" w:pos="5040"/>
        </w:tabs>
        <w:ind w:left="5040" w:hanging="360"/>
      </w:pPr>
      <w:rPr>
        <w:rFonts w:ascii="Arial" w:hAnsi="Arial" w:hint="default"/>
      </w:rPr>
    </w:lvl>
    <w:lvl w:ilvl="7" w:tplc="83C47560" w:tentative="1">
      <w:start w:val="1"/>
      <w:numFmt w:val="bullet"/>
      <w:lvlText w:val="•"/>
      <w:lvlJc w:val="left"/>
      <w:pPr>
        <w:tabs>
          <w:tab w:val="num" w:pos="5760"/>
        </w:tabs>
        <w:ind w:left="5760" w:hanging="360"/>
      </w:pPr>
      <w:rPr>
        <w:rFonts w:ascii="Arial" w:hAnsi="Arial" w:hint="default"/>
      </w:rPr>
    </w:lvl>
    <w:lvl w:ilvl="8" w:tplc="789205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1A240CC"/>
    <w:multiLevelType w:val="hybridMultilevel"/>
    <w:tmpl w:val="09F65E96"/>
    <w:lvl w:ilvl="0" w:tplc="FFFFFFFF">
      <w:start w:val="2"/>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E55B1E"/>
    <w:multiLevelType w:val="hybridMultilevel"/>
    <w:tmpl w:val="D06C77E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6"/>
  </w:num>
  <w:num w:numId="4">
    <w:abstractNumId w:val="11"/>
  </w:num>
  <w:num w:numId="5">
    <w:abstractNumId w:val="12"/>
  </w:num>
  <w:num w:numId="6">
    <w:abstractNumId w:val="2"/>
  </w:num>
  <w:num w:numId="7">
    <w:abstractNumId w:val="13"/>
  </w:num>
  <w:num w:numId="8">
    <w:abstractNumId w:val="8"/>
  </w:num>
  <w:num w:numId="9">
    <w:abstractNumId w:val="10"/>
  </w:num>
  <w:num w:numId="10">
    <w:abstractNumId w:val="1"/>
  </w:num>
  <w:num w:numId="11">
    <w:abstractNumId w:val="9"/>
  </w:num>
  <w:num w:numId="12">
    <w:abstractNumId w:val="7"/>
  </w:num>
  <w:num w:numId="13">
    <w:abstractNumId w:val="4"/>
  </w:num>
  <w:num w:numId="14">
    <w:abstractNumId w:val="0"/>
  </w:num>
  <w:num w:numId="15">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153"/>
    <w:rsid w:val="00041C57"/>
    <w:rsid w:val="000430F9"/>
    <w:rsid w:val="000434B7"/>
    <w:rsid w:val="000435E4"/>
    <w:rsid w:val="00044047"/>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63E1"/>
    <w:rsid w:val="00067DD1"/>
    <w:rsid w:val="00070447"/>
    <w:rsid w:val="000706E7"/>
    <w:rsid w:val="00070EF8"/>
    <w:rsid w:val="00071192"/>
    <w:rsid w:val="000713A7"/>
    <w:rsid w:val="00071E0A"/>
    <w:rsid w:val="00072A80"/>
    <w:rsid w:val="000731A0"/>
    <w:rsid w:val="000736C1"/>
    <w:rsid w:val="00073797"/>
    <w:rsid w:val="00073DEC"/>
    <w:rsid w:val="00073F85"/>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1813"/>
    <w:rsid w:val="00093697"/>
    <w:rsid w:val="00093D42"/>
    <w:rsid w:val="00093DD0"/>
    <w:rsid w:val="00094A16"/>
    <w:rsid w:val="00094B7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827"/>
    <w:rsid w:val="000A7B38"/>
    <w:rsid w:val="000B0343"/>
    <w:rsid w:val="000B11CC"/>
    <w:rsid w:val="000B2985"/>
    <w:rsid w:val="000B2C88"/>
    <w:rsid w:val="000B3342"/>
    <w:rsid w:val="000B34B7"/>
    <w:rsid w:val="000B51FA"/>
    <w:rsid w:val="000B5905"/>
    <w:rsid w:val="000B5975"/>
    <w:rsid w:val="000B6E2C"/>
    <w:rsid w:val="000B76C5"/>
    <w:rsid w:val="000B7A10"/>
    <w:rsid w:val="000B7DD5"/>
    <w:rsid w:val="000C0C15"/>
    <w:rsid w:val="000C0EAA"/>
    <w:rsid w:val="000C115D"/>
    <w:rsid w:val="000C1535"/>
    <w:rsid w:val="000C1E45"/>
    <w:rsid w:val="000C252B"/>
    <w:rsid w:val="000C2FBD"/>
    <w:rsid w:val="000C3B0C"/>
    <w:rsid w:val="000C422D"/>
    <w:rsid w:val="000C5F91"/>
    <w:rsid w:val="000C6025"/>
    <w:rsid w:val="000C6CDD"/>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651"/>
    <w:rsid w:val="00100FF3"/>
    <w:rsid w:val="001017ED"/>
    <w:rsid w:val="001026CA"/>
    <w:rsid w:val="001043C2"/>
    <w:rsid w:val="001043E1"/>
    <w:rsid w:val="0010505A"/>
    <w:rsid w:val="00105CC7"/>
    <w:rsid w:val="0010759E"/>
    <w:rsid w:val="00107779"/>
    <w:rsid w:val="001078C2"/>
    <w:rsid w:val="00107E1C"/>
    <w:rsid w:val="00107E72"/>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A72"/>
    <w:rsid w:val="00136B99"/>
    <w:rsid w:val="00137AED"/>
    <w:rsid w:val="0014063E"/>
    <w:rsid w:val="0014087D"/>
    <w:rsid w:val="00140F74"/>
    <w:rsid w:val="00141191"/>
    <w:rsid w:val="00141509"/>
    <w:rsid w:val="0014159C"/>
    <w:rsid w:val="00142665"/>
    <w:rsid w:val="00142BB8"/>
    <w:rsid w:val="0014384A"/>
    <w:rsid w:val="0014450F"/>
    <w:rsid w:val="00144D8F"/>
    <w:rsid w:val="0014553B"/>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01F"/>
    <w:rsid w:val="00171143"/>
    <w:rsid w:val="00171E0E"/>
    <w:rsid w:val="00172063"/>
    <w:rsid w:val="00172864"/>
    <w:rsid w:val="00172B82"/>
    <w:rsid w:val="00172EFA"/>
    <w:rsid w:val="00173608"/>
    <w:rsid w:val="001745EC"/>
    <w:rsid w:val="001747B7"/>
    <w:rsid w:val="00175C30"/>
    <w:rsid w:val="00175FF4"/>
    <w:rsid w:val="00177069"/>
    <w:rsid w:val="00177FC1"/>
    <w:rsid w:val="001815A2"/>
    <w:rsid w:val="00181B3D"/>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5F3F"/>
    <w:rsid w:val="001A673E"/>
    <w:rsid w:val="001A68A5"/>
    <w:rsid w:val="001A7763"/>
    <w:rsid w:val="001A7BF4"/>
    <w:rsid w:val="001B3964"/>
    <w:rsid w:val="001B4452"/>
    <w:rsid w:val="001B466C"/>
    <w:rsid w:val="001B4F34"/>
    <w:rsid w:val="001B52EC"/>
    <w:rsid w:val="001B554A"/>
    <w:rsid w:val="001B5ECD"/>
    <w:rsid w:val="001B6564"/>
    <w:rsid w:val="001B691A"/>
    <w:rsid w:val="001B7076"/>
    <w:rsid w:val="001C02D8"/>
    <w:rsid w:val="001C04E3"/>
    <w:rsid w:val="001C1102"/>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A05"/>
    <w:rsid w:val="00204032"/>
    <w:rsid w:val="00204BAD"/>
    <w:rsid w:val="00204D60"/>
    <w:rsid w:val="00204E5C"/>
    <w:rsid w:val="00205627"/>
    <w:rsid w:val="002056D0"/>
    <w:rsid w:val="002076B1"/>
    <w:rsid w:val="00210860"/>
    <w:rsid w:val="00210B6A"/>
    <w:rsid w:val="00210C37"/>
    <w:rsid w:val="002112B1"/>
    <w:rsid w:val="00212CB6"/>
    <w:rsid w:val="00212E37"/>
    <w:rsid w:val="00213830"/>
    <w:rsid w:val="00213E03"/>
    <w:rsid w:val="002140FF"/>
    <w:rsid w:val="002163C3"/>
    <w:rsid w:val="00220894"/>
    <w:rsid w:val="00220CF9"/>
    <w:rsid w:val="0022484B"/>
    <w:rsid w:val="00224952"/>
    <w:rsid w:val="00224DD2"/>
    <w:rsid w:val="00225A6A"/>
    <w:rsid w:val="00225AC7"/>
    <w:rsid w:val="00225ACC"/>
    <w:rsid w:val="00226AE4"/>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47D67"/>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098D"/>
    <w:rsid w:val="00261C98"/>
    <w:rsid w:val="0026248E"/>
    <w:rsid w:val="00262914"/>
    <w:rsid w:val="00262E57"/>
    <w:rsid w:val="002647BF"/>
    <w:rsid w:val="002647D5"/>
    <w:rsid w:val="00265032"/>
    <w:rsid w:val="002651FB"/>
    <w:rsid w:val="0026538C"/>
    <w:rsid w:val="00265781"/>
    <w:rsid w:val="00266B13"/>
    <w:rsid w:val="002678C5"/>
    <w:rsid w:val="00270728"/>
    <w:rsid w:val="00270D42"/>
    <w:rsid w:val="00270EB2"/>
    <w:rsid w:val="0027195D"/>
    <w:rsid w:val="0027284A"/>
    <w:rsid w:val="00272B03"/>
    <w:rsid w:val="002733E2"/>
    <w:rsid w:val="002735CE"/>
    <w:rsid w:val="002738F7"/>
    <w:rsid w:val="002750B1"/>
    <w:rsid w:val="0027567A"/>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963E3"/>
    <w:rsid w:val="00296633"/>
    <w:rsid w:val="002A1C1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D6731"/>
    <w:rsid w:val="002D745E"/>
    <w:rsid w:val="002E0319"/>
    <w:rsid w:val="002E0467"/>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5D75"/>
    <w:rsid w:val="00326938"/>
    <w:rsid w:val="00326957"/>
    <w:rsid w:val="00326AE2"/>
    <w:rsid w:val="00331426"/>
    <w:rsid w:val="0033171D"/>
    <w:rsid w:val="00331FC3"/>
    <w:rsid w:val="003336B3"/>
    <w:rsid w:val="00334580"/>
    <w:rsid w:val="00335B75"/>
    <w:rsid w:val="00335D8C"/>
    <w:rsid w:val="00336072"/>
    <w:rsid w:val="003363A1"/>
    <w:rsid w:val="00340710"/>
    <w:rsid w:val="0034226D"/>
    <w:rsid w:val="00342972"/>
    <w:rsid w:val="00342FDD"/>
    <w:rsid w:val="0034429B"/>
    <w:rsid w:val="00344866"/>
    <w:rsid w:val="0034638C"/>
    <w:rsid w:val="00346F7F"/>
    <w:rsid w:val="00350108"/>
    <w:rsid w:val="00350762"/>
    <w:rsid w:val="003507C4"/>
    <w:rsid w:val="003516F5"/>
    <w:rsid w:val="003519A1"/>
    <w:rsid w:val="0035220F"/>
    <w:rsid w:val="00352296"/>
    <w:rsid w:val="00352480"/>
    <w:rsid w:val="003530D2"/>
    <w:rsid w:val="0035331A"/>
    <w:rsid w:val="003534E1"/>
    <w:rsid w:val="003548D8"/>
    <w:rsid w:val="003554CA"/>
    <w:rsid w:val="003571E6"/>
    <w:rsid w:val="00357A00"/>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6C2F"/>
    <w:rsid w:val="003770BB"/>
    <w:rsid w:val="0037771A"/>
    <w:rsid w:val="003802DC"/>
    <w:rsid w:val="00380E4E"/>
    <w:rsid w:val="00380FBF"/>
    <w:rsid w:val="0038279E"/>
    <w:rsid w:val="00382A43"/>
    <w:rsid w:val="00382D60"/>
    <w:rsid w:val="00382F29"/>
    <w:rsid w:val="00383C8D"/>
    <w:rsid w:val="00383EC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255"/>
    <w:rsid w:val="003C5E6B"/>
    <w:rsid w:val="003C7AD7"/>
    <w:rsid w:val="003D0FC3"/>
    <w:rsid w:val="003D225B"/>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0F"/>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5DA7"/>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67D2"/>
    <w:rsid w:val="00467488"/>
    <w:rsid w:val="0047083E"/>
    <w:rsid w:val="00470EB5"/>
    <w:rsid w:val="00472816"/>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64AC"/>
    <w:rsid w:val="004A7092"/>
    <w:rsid w:val="004A79AB"/>
    <w:rsid w:val="004B16FB"/>
    <w:rsid w:val="004B3120"/>
    <w:rsid w:val="004B40B0"/>
    <w:rsid w:val="004B49E6"/>
    <w:rsid w:val="004B4D69"/>
    <w:rsid w:val="004C01A8"/>
    <w:rsid w:val="004C1840"/>
    <w:rsid w:val="004C24C9"/>
    <w:rsid w:val="004C2CBB"/>
    <w:rsid w:val="004C31B6"/>
    <w:rsid w:val="004C5319"/>
    <w:rsid w:val="004C621F"/>
    <w:rsid w:val="004C6C97"/>
    <w:rsid w:val="004C6DEC"/>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06B9A"/>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5914"/>
    <w:rsid w:val="00527200"/>
    <w:rsid w:val="00530157"/>
    <w:rsid w:val="00531314"/>
    <w:rsid w:val="00531EBE"/>
    <w:rsid w:val="0053254C"/>
    <w:rsid w:val="00532F8B"/>
    <w:rsid w:val="0053370C"/>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4CCD"/>
    <w:rsid w:val="005A5689"/>
    <w:rsid w:val="005B0542"/>
    <w:rsid w:val="005B2225"/>
    <w:rsid w:val="005B2799"/>
    <w:rsid w:val="005B2B77"/>
    <w:rsid w:val="005B3D4A"/>
    <w:rsid w:val="005B3FF8"/>
    <w:rsid w:val="005B4D87"/>
    <w:rsid w:val="005B5D0E"/>
    <w:rsid w:val="005B5D66"/>
    <w:rsid w:val="005B7DD1"/>
    <w:rsid w:val="005C00A0"/>
    <w:rsid w:val="005C0A0C"/>
    <w:rsid w:val="005C194B"/>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47D45"/>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5F9"/>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1D7F"/>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3F9D"/>
    <w:rsid w:val="006F52E5"/>
    <w:rsid w:val="006F6066"/>
    <w:rsid w:val="006F6850"/>
    <w:rsid w:val="006F6F0B"/>
    <w:rsid w:val="006F707E"/>
    <w:rsid w:val="007001DC"/>
    <w:rsid w:val="00700A5A"/>
    <w:rsid w:val="00702495"/>
    <w:rsid w:val="007025CB"/>
    <w:rsid w:val="007034AA"/>
    <w:rsid w:val="00703C07"/>
    <w:rsid w:val="00703C9D"/>
    <w:rsid w:val="0070490C"/>
    <w:rsid w:val="00704D7B"/>
    <w:rsid w:val="00705C38"/>
    <w:rsid w:val="00706465"/>
    <w:rsid w:val="0070695A"/>
    <w:rsid w:val="0070782D"/>
    <w:rsid w:val="007109C2"/>
    <w:rsid w:val="00711340"/>
    <w:rsid w:val="0071277D"/>
    <w:rsid w:val="00712C42"/>
    <w:rsid w:val="00713DE4"/>
    <w:rsid w:val="00714C47"/>
    <w:rsid w:val="00714DDF"/>
    <w:rsid w:val="00716462"/>
    <w:rsid w:val="00720909"/>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729"/>
    <w:rsid w:val="0076681D"/>
    <w:rsid w:val="00766A65"/>
    <w:rsid w:val="007671F5"/>
    <w:rsid w:val="007676B8"/>
    <w:rsid w:val="0077175C"/>
    <w:rsid w:val="00771870"/>
    <w:rsid w:val="00771BF9"/>
    <w:rsid w:val="00772F8A"/>
    <w:rsid w:val="007739C6"/>
    <w:rsid w:val="00774889"/>
    <w:rsid w:val="00774FF5"/>
    <w:rsid w:val="007750B3"/>
    <w:rsid w:val="00775F76"/>
    <w:rsid w:val="0077679A"/>
    <w:rsid w:val="00776AEA"/>
    <w:rsid w:val="00776DFD"/>
    <w:rsid w:val="00777BA0"/>
    <w:rsid w:val="007803BD"/>
    <w:rsid w:val="007811DC"/>
    <w:rsid w:val="0078149D"/>
    <w:rsid w:val="00781CEB"/>
    <w:rsid w:val="007820FA"/>
    <w:rsid w:val="0078285F"/>
    <w:rsid w:val="00782F0F"/>
    <w:rsid w:val="00783207"/>
    <w:rsid w:val="00783E1D"/>
    <w:rsid w:val="0078483B"/>
    <w:rsid w:val="00784EED"/>
    <w:rsid w:val="00785900"/>
    <w:rsid w:val="0078621B"/>
    <w:rsid w:val="00786958"/>
    <w:rsid w:val="00786E71"/>
    <w:rsid w:val="00790A71"/>
    <w:rsid w:val="0079162F"/>
    <w:rsid w:val="007922E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3C7"/>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17DFE"/>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24D2"/>
    <w:rsid w:val="00852E19"/>
    <w:rsid w:val="00853492"/>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1B61"/>
    <w:rsid w:val="00892365"/>
    <w:rsid w:val="00892BE5"/>
    <w:rsid w:val="0089387C"/>
    <w:rsid w:val="0089444E"/>
    <w:rsid w:val="008949DF"/>
    <w:rsid w:val="008951DB"/>
    <w:rsid w:val="0089520C"/>
    <w:rsid w:val="00896C81"/>
    <w:rsid w:val="00896D83"/>
    <w:rsid w:val="008A0AB2"/>
    <w:rsid w:val="008A0AE9"/>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6113"/>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124"/>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EE4"/>
    <w:rsid w:val="008F2FD5"/>
    <w:rsid w:val="008F3240"/>
    <w:rsid w:val="008F3342"/>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A95"/>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EAD"/>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4FFC"/>
    <w:rsid w:val="00955C0A"/>
    <w:rsid w:val="00955C4F"/>
    <w:rsid w:val="00956BBE"/>
    <w:rsid w:val="00957718"/>
    <w:rsid w:val="00961F85"/>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B7A82"/>
    <w:rsid w:val="009B7E9C"/>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D50"/>
    <w:rsid w:val="00A63F41"/>
    <w:rsid w:val="00A64942"/>
    <w:rsid w:val="00A65911"/>
    <w:rsid w:val="00A6643C"/>
    <w:rsid w:val="00A67544"/>
    <w:rsid w:val="00A7075B"/>
    <w:rsid w:val="00A71CE6"/>
    <w:rsid w:val="00A71D23"/>
    <w:rsid w:val="00A724D1"/>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A84"/>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0F"/>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4FF8"/>
    <w:rsid w:val="00B0546B"/>
    <w:rsid w:val="00B06F34"/>
    <w:rsid w:val="00B071C0"/>
    <w:rsid w:val="00B07F71"/>
    <w:rsid w:val="00B10558"/>
    <w:rsid w:val="00B13B95"/>
    <w:rsid w:val="00B156A9"/>
    <w:rsid w:val="00B15F83"/>
    <w:rsid w:val="00B160FF"/>
    <w:rsid w:val="00B16322"/>
    <w:rsid w:val="00B1662E"/>
    <w:rsid w:val="00B16A6F"/>
    <w:rsid w:val="00B21BE5"/>
    <w:rsid w:val="00B22C0D"/>
    <w:rsid w:val="00B231A7"/>
    <w:rsid w:val="00B23AF4"/>
    <w:rsid w:val="00B23C15"/>
    <w:rsid w:val="00B24283"/>
    <w:rsid w:val="00B24CDE"/>
    <w:rsid w:val="00B25762"/>
    <w:rsid w:val="00B25B40"/>
    <w:rsid w:val="00B25EA7"/>
    <w:rsid w:val="00B25FDE"/>
    <w:rsid w:val="00B26AB0"/>
    <w:rsid w:val="00B26AD2"/>
    <w:rsid w:val="00B26CA2"/>
    <w:rsid w:val="00B304DB"/>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92B"/>
    <w:rsid w:val="00B44F99"/>
    <w:rsid w:val="00B45876"/>
    <w:rsid w:val="00B472FF"/>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9AD"/>
    <w:rsid w:val="00B91A2B"/>
    <w:rsid w:val="00B91D80"/>
    <w:rsid w:val="00B93204"/>
    <w:rsid w:val="00B94C2C"/>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2B09"/>
    <w:rsid w:val="00BC307F"/>
    <w:rsid w:val="00BC3159"/>
    <w:rsid w:val="00BC3257"/>
    <w:rsid w:val="00BC39DB"/>
    <w:rsid w:val="00BC3A32"/>
    <w:rsid w:val="00BC3B07"/>
    <w:rsid w:val="00BC46EF"/>
    <w:rsid w:val="00BC5218"/>
    <w:rsid w:val="00BC52F4"/>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220"/>
    <w:rsid w:val="00BE5FC4"/>
    <w:rsid w:val="00BE5FE6"/>
    <w:rsid w:val="00BE7C4D"/>
    <w:rsid w:val="00BE7F6A"/>
    <w:rsid w:val="00BF0274"/>
    <w:rsid w:val="00BF0360"/>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48A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4719"/>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345"/>
    <w:rsid w:val="00CA3CDD"/>
    <w:rsid w:val="00CA403B"/>
    <w:rsid w:val="00CA505A"/>
    <w:rsid w:val="00CA59DD"/>
    <w:rsid w:val="00CA6A27"/>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604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B1"/>
    <w:rsid w:val="00D15F43"/>
    <w:rsid w:val="00D16E87"/>
    <w:rsid w:val="00D203FD"/>
    <w:rsid w:val="00D2085B"/>
    <w:rsid w:val="00D20B8B"/>
    <w:rsid w:val="00D2162C"/>
    <w:rsid w:val="00D21786"/>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0EFE"/>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957"/>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773"/>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1481"/>
    <w:rsid w:val="00E14A7E"/>
    <w:rsid w:val="00E14F2E"/>
    <w:rsid w:val="00E151E1"/>
    <w:rsid w:val="00E17487"/>
    <w:rsid w:val="00E17619"/>
    <w:rsid w:val="00E17805"/>
    <w:rsid w:val="00E20B58"/>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8DC"/>
    <w:rsid w:val="00E51DDD"/>
    <w:rsid w:val="00E51FDD"/>
    <w:rsid w:val="00E52435"/>
    <w:rsid w:val="00E53122"/>
    <w:rsid w:val="00E5351B"/>
    <w:rsid w:val="00E53FA9"/>
    <w:rsid w:val="00E5414C"/>
    <w:rsid w:val="00E547B3"/>
    <w:rsid w:val="00E5733D"/>
    <w:rsid w:val="00E60FCE"/>
    <w:rsid w:val="00E61CC0"/>
    <w:rsid w:val="00E6277B"/>
    <w:rsid w:val="00E64424"/>
    <w:rsid w:val="00E64BED"/>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422"/>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08A3"/>
    <w:rsid w:val="00EC2E2D"/>
    <w:rsid w:val="00EC462B"/>
    <w:rsid w:val="00EC4723"/>
    <w:rsid w:val="00EC4AD9"/>
    <w:rsid w:val="00EC56E0"/>
    <w:rsid w:val="00EC5F63"/>
    <w:rsid w:val="00EC6057"/>
    <w:rsid w:val="00EC6847"/>
    <w:rsid w:val="00EC7829"/>
    <w:rsid w:val="00EC7DB6"/>
    <w:rsid w:val="00ED162F"/>
    <w:rsid w:val="00ED2E52"/>
    <w:rsid w:val="00ED3024"/>
    <w:rsid w:val="00ED5FE4"/>
    <w:rsid w:val="00ED71C5"/>
    <w:rsid w:val="00ED7BE2"/>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6A91"/>
    <w:rsid w:val="00F07DE6"/>
    <w:rsid w:val="00F103CB"/>
    <w:rsid w:val="00F1056C"/>
    <w:rsid w:val="00F107F1"/>
    <w:rsid w:val="00F10FC1"/>
    <w:rsid w:val="00F112FD"/>
    <w:rsid w:val="00F133A1"/>
    <w:rsid w:val="00F137BF"/>
    <w:rsid w:val="00F13ECD"/>
    <w:rsid w:val="00F155CE"/>
    <w:rsid w:val="00F15F7F"/>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5D1"/>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72A"/>
    <w:rsid w:val="00F818AE"/>
    <w:rsid w:val="00F81B40"/>
    <w:rsid w:val="00F820C4"/>
    <w:rsid w:val="00F83829"/>
    <w:rsid w:val="00F84069"/>
    <w:rsid w:val="00F843D7"/>
    <w:rsid w:val="00F85536"/>
    <w:rsid w:val="00F8657A"/>
    <w:rsid w:val="00F8679A"/>
    <w:rsid w:val="00F87117"/>
    <w:rsid w:val="00F8715F"/>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1CA"/>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B76E2"/>
    <w:rsid w:val="00FC0150"/>
    <w:rsid w:val="00FC03AB"/>
    <w:rsid w:val="00FC04C2"/>
    <w:rsid w:val="00FC4729"/>
    <w:rsid w:val="00FC4A8C"/>
    <w:rsid w:val="00FC53DB"/>
    <w:rsid w:val="00FC5FC2"/>
    <w:rsid w:val="00FC6177"/>
    <w:rsid w:val="00FC63D1"/>
    <w:rsid w:val="00FC6D19"/>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3F41"/>
    <w:rsid w:val="00FF4AE2"/>
    <w:rsid w:val="00FF50A8"/>
    <w:rsid w:val="00FF571E"/>
    <w:rsid w:val="00FF586D"/>
    <w:rsid w:val="00FF6BD1"/>
    <w:rsid w:val="00FF6CC0"/>
    <w:rsid w:val="00FF7512"/>
    <w:rsid w:val="00FF7563"/>
    <w:rsid w:val="00FF7806"/>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679A"/>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776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77679A"/>
    <w:pPr>
      <w:pBdr>
        <w:top w:val="none" w:sz="0" w:space="0" w:color="auto"/>
      </w:pBdr>
      <w:spacing w:before="180"/>
      <w:outlineLvl w:val="1"/>
    </w:pPr>
    <w:rPr>
      <w:sz w:val="32"/>
    </w:rPr>
  </w:style>
  <w:style w:type="paragraph" w:styleId="3">
    <w:name w:val="heading 3"/>
    <w:aliases w:val="heading 3,h3"/>
    <w:basedOn w:val="2"/>
    <w:next w:val="a0"/>
    <w:qFormat/>
    <w:rsid w:val="0077679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77679A"/>
    <w:pPr>
      <w:ind w:left="1418" w:hanging="1418"/>
      <w:outlineLvl w:val="3"/>
    </w:pPr>
    <w:rPr>
      <w:sz w:val="24"/>
    </w:rPr>
  </w:style>
  <w:style w:type="paragraph" w:styleId="5">
    <w:name w:val="heading 5"/>
    <w:aliases w:val="h5,Heading5"/>
    <w:basedOn w:val="4"/>
    <w:next w:val="a0"/>
    <w:qFormat/>
    <w:rsid w:val="0077679A"/>
    <w:pPr>
      <w:ind w:left="1701" w:hanging="1701"/>
      <w:outlineLvl w:val="4"/>
    </w:pPr>
    <w:rPr>
      <w:sz w:val="22"/>
    </w:rPr>
  </w:style>
  <w:style w:type="paragraph" w:styleId="6">
    <w:name w:val="heading 6"/>
    <w:basedOn w:val="a0"/>
    <w:next w:val="a0"/>
    <w:qFormat/>
    <w:rsid w:val="0077679A"/>
    <w:pPr>
      <w:keepNext/>
      <w:keepLines/>
      <w:spacing w:before="120"/>
      <w:ind w:left="1985" w:hanging="1985"/>
      <w:outlineLvl w:val="5"/>
    </w:pPr>
    <w:rPr>
      <w:rFonts w:ascii="Arial" w:hAnsi="Arial"/>
    </w:rPr>
  </w:style>
  <w:style w:type="paragraph" w:styleId="7">
    <w:name w:val="heading 7"/>
    <w:basedOn w:val="a0"/>
    <w:next w:val="a0"/>
    <w:qFormat/>
    <w:rsid w:val="0077679A"/>
    <w:pPr>
      <w:keepNext/>
      <w:keepLines/>
      <w:spacing w:before="120"/>
      <w:ind w:left="1985" w:hanging="1985"/>
      <w:outlineLvl w:val="6"/>
    </w:pPr>
    <w:rPr>
      <w:rFonts w:ascii="Arial" w:hAnsi="Arial"/>
    </w:rPr>
  </w:style>
  <w:style w:type="paragraph" w:styleId="8">
    <w:name w:val="heading 8"/>
    <w:basedOn w:val="1"/>
    <w:next w:val="a0"/>
    <w:qFormat/>
    <w:rsid w:val="0077679A"/>
    <w:pPr>
      <w:ind w:left="0" w:firstLine="0"/>
      <w:outlineLvl w:val="7"/>
    </w:pPr>
  </w:style>
  <w:style w:type="paragraph" w:styleId="9">
    <w:name w:val="heading 9"/>
    <w:aliases w:val="Figure Heading,FH"/>
    <w:basedOn w:val="8"/>
    <w:next w:val="a0"/>
    <w:qFormat/>
    <w:rsid w:val="0077679A"/>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qFormat/>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목록단락"/>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uiPriority w:val="99"/>
    <w:qFormat/>
    <w:rsid w:val="00956BBE"/>
    <w:rPr>
      <w:b/>
    </w:rPr>
  </w:style>
  <w:style w:type="paragraph" w:customStyle="1" w:styleId="TAC">
    <w:name w:val="TAC"/>
    <w:basedOn w:val="a0"/>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uiPriority w:val="99"/>
    <w:qFormat/>
    <w:rsid w:val="00956BBE"/>
    <w:rPr>
      <w:rFonts w:ascii="Arial" w:eastAsia="宋体" w:hAnsi="Arial"/>
      <w:b/>
      <w:sz w:val="18"/>
      <w:lang w:val="en-GB"/>
    </w:rPr>
  </w:style>
  <w:style w:type="paragraph" w:customStyle="1" w:styleId="TH">
    <w:name w:val="TH"/>
    <w:basedOn w:val="a0"/>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a0"/>
    <w:link w:val="TANChar"/>
    <w:qFormat/>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pPr>
    <w:rPr>
      <w:noProof/>
    </w:rPr>
  </w:style>
  <w:style w:type="paragraph" w:customStyle="1" w:styleId="B1">
    <w:name w:val="B1"/>
    <w:basedOn w:val="a0"/>
    <w:link w:val="B1Char"/>
    <w:rsid w:val="0077679A"/>
    <w:pPr>
      <w:overflowPunct/>
      <w:autoSpaceDE/>
      <w:autoSpaceDN/>
      <w:adjustRightInd/>
      <w:ind w:left="568" w:hanging="284"/>
      <w:textAlignment w:val="auto"/>
    </w:pPr>
    <w:rPr>
      <w:rFonts w:eastAsiaTheme="minorEastAsia"/>
      <w:lang w:eastAsia="en-US"/>
    </w:rPr>
  </w:style>
  <w:style w:type="table" w:customStyle="1" w:styleId="TableGrid1">
    <w:name w:val="Table Grid1"/>
    <w:basedOn w:val="a2"/>
    <w:next w:val="ad"/>
    <w:uiPriority w:val="39"/>
    <w:rsid w:val="0077679A"/>
    <w:pPr>
      <w:widowControl w:val="0"/>
      <w:autoSpaceDE w:val="0"/>
      <w:autoSpaceDN w:val="0"/>
    </w:pPr>
    <w:rPr>
      <w:rFonts w:ascii="Calibri" w:eastAsia="MS Mincho"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d"/>
    <w:rsid w:val="007767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7679A"/>
    <w:rPr>
      <w:rFonts w:ascii="Times New Roman" w:hAnsi="Times New Roman"/>
      <w:lang w:val="en-GB" w:eastAsia="en-US"/>
    </w:rPr>
  </w:style>
  <w:style w:type="character" w:styleId="af3">
    <w:name w:val="annotation reference"/>
    <w:basedOn w:val="a1"/>
    <w:rsid w:val="006F6F0B"/>
    <w:rPr>
      <w:sz w:val="16"/>
      <w:szCs w:val="16"/>
    </w:rPr>
  </w:style>
  <w:style w:type="paragraph" w:styleId="af4">
    <w:name w:val="annotation text"/>
    <w:basedOn w:val="a0"/>
    <w:link w:val="Char5"/>
    <w:rsid w:val="006F6F0B"/>
    <w:pPr>
      <w:overflowPunct/>
      <w:autoSpaceDE/>
      <w:autoSpaceDN/>
      <w:adjustRightInd/>
      <w:textAlignment w:val="auto"/>
    </w:pPr>
    <w:rPr>
      <w:rFonts w:eastAsiaTheme="minorEastAsia"/>
      <w:lang w:eastAsia="en-US"/>
    </w:rPr>
  </w:style>
  <w:style w:type="character" w:customStyle="1" w:styleId="Char5">
    <w:name w:val="批注文字 Char"/>
    <w:basedOn w:val="a1"/>
    <w:link w:val="af4"/>
    <w:rsid w:val="006F6F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59525330">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634015">
      <w:bodyDiv w:val="1"/>
      <w:marLeft w:val="0"/>
      <w:marRight w:val="0"/>
      <w:marTop w:val="0"/>
      <w:marBottom w:val="0"/>
      <w:divBdr>
        <w:top w:val="none" w:sz="0" w:space="0" w:color="auto"/>
        <w:left w:val="none" w:sz="0" w:space="0" w:color="auto"/>
        <w:bottom w:val="none" w:sz="0" w:space="0" w:color="auto"/>
        <w:right w:val="none" w:sz="0" w:space="0" w:color="auto"/>
      </w:divBdr>
    </w:div>
    <w:div w:id="1039823036">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296183238">
      <w:bodyDiv w:val="1"/>
      <w:marLeft w:val="0"/>
      <w:marRight w:val="0"/>
      <w:marTop w:val="0"/>
      <w:marBottom w:val="0"/>
      <w:divBdr>
        <w:top w:val="none" w:sz="0" w:space="0" w:color="auto"/>
        <w:left w:val="none" w:sz="0" w:space="0" w:color="auto"/>
        <w:bottom w:val="none" w:sz="0" w:space="0" w:color="auto"/>
        <w:right w:val="none" w:sz="0" w:space="0" w:color="auto"/>
      </w:divBdr>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696881233">
      <w:bodyDiv w:val="1"/>
      <w:marLeft w:val="0"/>
      <w:marRight w:val="0"/>
      <w:marTop w:val="0"/>
      <w:marBottom w:val="0"/>
      <w:divBdr>
        <w:top w:val="none" w:sz="0" w:space="0" w:color="auto"/>
        <w:left w:val="none" w:sz="0" w:space="0" w:color="auto"/>
        <w:bottom w:val="none" w:sz="0" w:space="0" w:color="auto"/>
        <w:right w:val="none" w:sz="0" w:space="0" w:color="auto"/>
      </w:divBdr>
    </w:div>
    <w:div w:id="1699502241">
      <w:bodyDiv w:val="1"/>
      <w:marLeft w:val="0"/>
      <w:marRight w:val="0"/>
      <w:marTop w:val="0"/>
      <w:marBottom w:val="0"/>
      <w:divBdr>
        <w:top w:val="none" w:sz="0" w:space="0" w:color="auto"/>
        <w:left w:val="none" w:sz="0" w:space="0" w:color="auto"/>
        <w:bottom w:val="none" w:sz="0" w:space="0" w:color="auto"/>
        <w:right w:val="none" w:sz="0" w:space="0" w:color="auto"/>
      </w:divBdr>
      <w:divsChild>
        <w:div w:id="333724015">
          <w:marLeft w:val="2520"/>
          <w:marRight w:val="0"/>
          <w:marTop w:val="100"/>
          <w:marBottom w:val="0"/>
          <w:divBdr>
            <w:top w:val="none" w:sz="0" w:space="0" w:color="auto"/>
            <w:left w:val="none" w:sz="0" w:space="0" w:color="auto"/>
            <w:bottom w:val="none" w:sz="0" w:space="0" w:color="auto"/>
            <w:right w:val="none" w:sz="0" w:space="0" w:color="auto"/>
          </w:divBdr>
        </w:div>
        <w:div w:id="384452325">
          <w:marLeft w:val="252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44373015">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06093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1997368898">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 w:id="214172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12DBBD-E98C-4DA1-B2C2-70D23E459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3</Pages>
  <Words>906</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13</cp:revision>
  <cp:lastPrinted>2007-06-18T22:08:00Z</cp:lastPrinted>
  <dcterms:created xsi:type="dcterms:W3CDTF">2021-12-07T06:39:00Z</dcterms:created>
  <dcterms:modified xsi:type="dcterms:W3CDTF">2022-01-10T14:20:00Z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(3)y1xRicTbxr7w/AnjYEC6P8VLcbFpbGtvUx7DvxdnoJHuKGJEGKit/BjgusfYEkDYv3JyJnEI
UuLH0wkikPyr0dsGwN8hhNPx1eRFhh/HLereCoyN1lgZVfoIGTzh8Ua3ynMSnHkaZaa7zWmP
BqXihf1sMULt0vUlqoBfUhw4bcbetJoryADiWNz2yeTrSx1wqeA53WuIrnmceFx/Xg3MlOx1
EiJXsVj1un03PQL/1e</vt:lpwstr>
  </property>
  <property fmtid="{D5CDD505-2E9C-101B-9397-08002B2CF9AE}" pid="13" name="_2015_ms_pID_725343_00">
    <vt:lpwstr>_2015_ms_pID_725343</vt:lpwstr>
  </property>
  <property fmtid="{D5CDD505-2E9C-101B-9397-08002B2CF9AE}" pid="14" name="_2015_ms_pID_7253431">
    <vt:lpwstr>8u1TXiJY+1pPasTyZDlo7Hrit1fjPgyHmLPKdZjVFQm6uq24Lk2x5y
8IIGTNLtWjv8i3ZNc3tEC5p04c3+2mfN/JLSbc5tQzrIg6hbOFqb5n7vFJYzZ2F7rcymuJ8o
P629DfXBcJrWhOZ05HBLplaFz9KkGdzIzJdVG4N91tn+Fm8MeLTJn7SA3L5YNaYq2p1d6KsW
s+3sWmZ24pXWn1h+KTapka2DcmDg50gv1Y1b</vt:lpwstr>
  </property>
  <property fmtid="{D5CDD505-2E9C-101B-9397-08002B2CF9AE}" pid="15" name="_2015_ms_pID_7253431_00">
    <vt:lpwstr>_2015_ms_pID_7253431</vt:lpwstr>
  </property>
  <property fmtid="{D5CDD505-2E9C-101B-9397-08002B2CF9AE}" pid="16" name="_2015_ms_pID_7253432">
    <vt:lpwstr>GOwGdzfY0bycIRcy4zOCVDA9Xk6YqnYE39r/
r/I0fKhhqGtpJB6aDgv4yjHHau4ymw==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